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52F4CA" w:rsidR="001E41F3" w:rsidRDefault="001E41F3">
      <w:pPr>
        <w:pStyle w:val="CRCoverPage"/>
        <w:tabs>
          <w:tab w:val="right" w:pos="9639"/>
        </w:tabs>
        <w:spacing w:after="0"/>
        <w:rPr>
          <w:b/>
          <w:i/>
          <w:noProof/>
          <w:sz w:val="28"/>
        </w:rPr>
      </w:pPr>
      <w:r>
        <w:rPr>
          <w:b/>
          <w:noProof/>
          <w:sz w:val="24"/>
        </w:rPr>
        <w:t>3GPP TSG-</w:t>
      </w:r>
      <w:r w:rsidR="00236937">
        <w:fldChar w:fldCharType="begin"/>
      </w:r>
      <w:r w:rsidR="00236937">
        <w:instrText>DOCPROPERTY  TSG/WGRef  \* MERGEFORMAT</w:instrText>
      </w:r>
      <w:r w:rsidR="00236937">
        <w:fldChar w:fldCharType="separate"/>
      </w:r>
      <w:r w:rsidR="002B7F29">
        <w:rPr>
          <w:b/>
          <w:noProof/>
          <w:sz w:val="24"/>
        </w:rPr>
        <w:t>SA2</w:t>
      </w:r>
      <w:r w:rsidR="00236937">
        <w:rPr>
          <w:b/>
          <w:noProof/>
          <w:sz w:val="24"/>
        </w:rPr>
        <w:fldChar w:fldCharType="end"/>
      </w:r>
      <w:r w:rsidR="00C66BA2">
        <w:rPr>
          <w:b/>
          <w:noProof/>
          <w:sz w:val="24"/>
        </w:rPr>
        <w:t xml:space="preserve"> </w:t>
      </w:r>
      <w:r>
        <w:rPr>
          <w:b/>
          <w:noProof/>
          <w:sz w:val="24"/>
        </w:rPr>
        <w:t>Meeting #</w:t>
      </w:r>
      <w:r w:rsidR="00236937">
        <w:fldChar w:fldCharType="begin"/>
      </w:r>
      <w:r w:rsidR="00236937">
        <w:instrText>DOCPROPERTY  MtgSeq  \* MERGEFORMAT</w:instrText>
      </w:r>
      <w:r w:rsidR="00236937">
        <w:fldChar w:fldCharType="separate"/>
      </w:r>
      <w:r w:rsidR="002B7F29">
        <w:rPr>
          <w:b/>
          <w:noProof/>
          <w:sz w:val="24"/>
        </w:rPr>
        <w:t>14</w:t>
      </w:r>
      <w:r w:rsidR="00BE5CD5">
        <w:rPr>
          <w:b/>
          <w:noProof/>
          <w:sz w:val="24"/>
        </w:rPr>
        <w:t>6</w:t>
      </w:r>
      <w:r w:rsidR="002B7F29">
        <w:rPr>
          <w:b/>
          <w:noProof/>
          <w:sz w:val="24"/>
        </w:rPr>
        <w:t>E</w:t>
      </w:r>
      <w:r w:rsidR="00236937">
        <w:rPr>
          <w:b/>
          <w:noProof/>
          <w:sz w:val="24"/>
        </w:rPr>
        <w:fldChar w:fldCharType="end"/>
      </w:r>
      <w:r>
        <w:rPr>
          <w:b/>
          <w:i/>
          <w:noProof/>
          <w:sz w:val="28"/>
        </w:rPr>
        <w:tab/>
      </w:r>
      <w:r w:rsidR="0010655C" w:rsidRPr="0010655C">
        <w:rPr>
          <w:b/>
          <w:noProof/>
          <w:sz w:val="24"/>
        </w:rPr>
        <w:t>S2-</w:t>
      </w:r>
      <w:r w:rsidR="005E47AF">
        <w:rPr>
          <w:b/>
          <w:noProof/>
          <w:sz w:val="24"/>
        </w:rPr>
        <w:t>21</w:t>
      </w:r>
      <w:r w:rsidR="00B05D62">
        <w:rPr>
          <w:b/>
          <w:noProof/>
          <w:sz w:val="24"/>
        </w:rPr>
        <w:t>0</w:t>
      </w:r>
      <w:r w:rsidR="005E47AF">
        <w:rPr>
          <w:b/>
          <w:noProof/>
          <w:sz w:val="24"/>
        </w:rPr>
        <w:t>5565</w:t>
      </w:r>
    </w:p>
    <w:p w14:paraId="7CB45193" w14:textId="6E63BC78" w:rsidR="001E41F3" w:rsidRDefault="00236937"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rsidR="00BE5CD5">
        <w:rPr>
          <w:b/>
          <w:noProof/>
          <w:sz w:val="24"/>
        </w:rPr>
        <w:t>August</w:t>
      </w:r>
      <w:r w:rsidR="008B378D">
        <w:rPr>
          <w:b/>
          <w:noProof/>
          <w:sz w:val="24"/>
        </w:rPr>
        <w:t xml:space="preserve"> 1</w:t>
      </w:r>
      <w:r w:rsidR="00BE5CD5">
        <w:rPr>
          <w:b/>
          <w:noProof/>
          <w:sz w:val="24"/>
        </w:rPr>
        <w:t>6</w:t>
      </w:r>
      <w:r w:rsidR="008B378D" w:rsidRPr="00A64D03">
        <w:rPr>
          <w:b/>
          <w:noProof/>
          <w:sz w:val="24"/>
          <w:vertAlign w:val="superscript"/>
        </w:rPr>
        <w:t>th</w:t>
      </w:r>
      <w:r w:rsidR="008B378D">
        <w:rPr>
          <w:b/>
          <w:noProof/>
          <w:sz w:val="24"/>
        </w:rPr>
        <w:t xml:space="preserve"> - </w:t>
      </w:r>
      <w:r w:rsidR="00BE5CD5">
        <w:rPr>
          <w:b/>
          <w:noProof/>
          <w:sz w:val="24"/>
        </w:rPr>
        <w:t>August</w:t>
      </w:r>
      <w:r w:rsidR="008B378D">
        <w:rPr>
          <w:b/>
          <w:noProof/>
          <w:sz w:val="24"/>
        </w:rPr>
        <w:t xml:space="preserve"> </w:t>
      </w:r>
      <w:r w:rsidR="0065039F">
        <w:rPr>
          <w:b/>
          <w:noProof/>
          <w:sz w:val="24"/>
        </w:rPr>
        <w:t>2</w:t>
      </w:r>
      <w:r w:rsidR="00BE5CD5">
        <w:rPr>
          <w:b/>
          <w:noProof/>
          <w:sz w:val="24"/>
        </w:rPr>
        <w:t>7</w:t>
      </w:r>
      <w:r w:rsidR="008B378D" w:rsidRPr="00A64D03">
        <w:rPr>
          <w:b/>
          <w:noProof/>
          <w:sz w:val="24"/>
          <w:vertAlign w:val="superscript"/>
        </w:rPr>
        <w:t>th</w:t>
      </w:r>
      <w:r w:rsidR="008B378D">
        <w:rPr>
          <w:b/>
          <w:noProof/>
          <w:sz w:val="24"/>
          <w:vertAlign w:val="superscript"/>
        </w:rPr>
        <w:t xml:space="preserve"> </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162441" w:rsidR="001E41F3" w:rsidRPr="00410371" w:rsidRDefault="00236937" w:rsidP="00E13F3D">
            <w:pPr>
              <w:pStyle w:val="CRCoverPage"/>
              <w:spacing w:after="0"/>
              <w:jc w:val="right"/>
              <w:rPr>
                <w:b/>
                <w:noProof/>
                <w:sz w:val="28"/>
              </w:rPr>
            </w:pPr>
            <w:r>
              <w:fldChar w:fldCharType="begin"/>
            </w:r>
            <w:r>
              <w:instrText>DOCPROPERTY  Spec#  \* MERGEFORMAT</w:instrText>
            </w:r>
            <w:r>
              <w:fldChar w:fldCharType="separate"/>
            </w:r>
            <w:r w:rsidR="00D81899">
              <w:rPr>
                <w:b/>
                <w:noProof/>
                <w:sz w:val="28"/>
              </w:rPr>
              <w:t>23.50</w:t>
            </w:r>
            <w:r>
              <w:rPr>
                <w:b/>
                <w:noProof/>
                <w:sz w:val="28"/>
              </w:rPr>
              <w:fldChar w:fldCharType="end"/>
            </w:r>
            <w:r w:rsidR="0051480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50E116" w:rsidR="001E41F3" w:rsidRPr="00410371" w:rsidRDefault="005E47AF" w:rsidP="00547111">
            <w:pPr>
              <w:pStyle w:val="CRCoverPage"/>
              <w:spacing w:after="0"/>
              <w:rPr>
                <w:noProof/>
              </w:rPr>
            </w:pPr>
            <w:r>
              <w:rPr>
                <w:b/>
                <w:noProof/>
                <w:sz w:val="28"/>
              </w:rPr>
              <w:t>0615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0AEE0" w:rsidR="001E41F3" w:rsidRPr="00410371" w:rsidRDefault="00BE5C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3DE76B" w:rsidR="001E41F3" w:rsidRPr="00410371" w:rsidRDefault="00236937">
            <w:pPr>
              <w:pStyle w:val="CRCoverPage"/>
              <w:spacing w:after="0"/>
              <w:jc w:val="center"/>
              <w:rPr>
                <w:noProof/>
                <w:sz w:val="28"/>
              </w:rPr>
            </w:pPr>
            <w:r>
              <w:fldChar w:fldCharType="begin"/>
            </w:r>
            <w:r>
              <w:instrText>DOCPROPERTY  Version  \* MERGEFORMAT</w:instrText>
            </w:r>
            <w:r>
              <w:fldChar w:fldCharType="separate"/>
            </w:r>
            <w:r w:rsidR="002B7F29">
              <w:rPr>
                <w:b/>
                <w:noProof/>
                <w:sz w:val="28"/>
              </w:rPr>
              <w:t>1</w:t>
            </w:r>
            <w:r w:rsidR="00804879">
              <w:rPr>
                <w:b/>
                <w:noProof/>
                <w:sz w:val="28"/>
              </w:rPr>
              <w:t>7</w:t>
            </w:r>
            <w:r w:rsidR="002B7F29">
              <w:rPr>
                <w:b/>
                <w:noProof/>
                <w:sz w:val="28"/>
              </w:rPr>
              <w:t>.</w:t>
            </w:r>
            <w:r w:rsidR="00514803">
              <w:rPr>
                <w:b/>
                <w:noProof/>
                <w:sz w:val="28"/>
              </w:rPr>
              <w:t>1</w:t>
            </w:r>
            <w:r w:rsidR="002B7F29">
              <w:rPr>
                <w:b/>
                <w:noProof/>
                <w:sz w:val="28"/>
              </w:rPr>
              <w:t>.</w:t>
            </w:r>
            <w:r>
              <w:rPr>
                <w:b/>
                <w:noProof/>
                <w:sz w:val="28"/>
              </w:rPr>
              <w:fldChar w:fldCharType="end"/>
            </w:r>
            <w:r w:rsidR="005148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A22AF7" w:rsidR="001E41F3" w:rsidRDefault="00514803">
            <w:pPr>
              <w:pStyle w:val="CRCoverPage"/>
              <w:spacing w:after="0"/>
              <w:ind w:left="100"/>
              <w:rPr>
                <w:noProof/>
              </w:rPr>
            </w:pPr>
            <w:r>
              <w:rPr>
                <w:noProof/>
              </w:rPr>
              <w:t>Updates for TSC text</w:t>
            </w:r>
            <w:r w:rsidR="00430BE0">
              <w:rPr>
                <w:noProof/>
              </w:rPr>
              <w:t xml:space="preserve"> – policy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9181F" w:rsidR="001E41F3" w:rsidRDefault="00236937">
            <w:pPr>
              <w:pStyle w:val="CRCoverPage"/>
              <w:spacing w:after="0"/>
              <w:ind w:left="100"/>
              <w:rPr>
                <w:noProof/>
              </w:rPr>
            </w:pPr>
            <w:r>
              <w:fldChar w:fldCharType="begin"/>
            </w:r>
            <w:r>
              <w:instrText>DOCPROPERTY  SourceIfWg  \* MERGEFORMAT</w:instrText>
            </w:r>
            <w:r>
              <w:fldChar w:fldCharType="separate"/>
            </w:r>
            <w:r w:rsidR="00BE74EE">
              <w:rPr>
                <w:noProof/>
              </w:rPr>
              <w:t>Nokia, Nokia Shangai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236937" w:rsidP="00547111">
            <w:pPr>
              <w:pStyle w:val="CRCoverPage"/>
              <w:spacing w:after="0"/>
              <w:ind w:left="100"/>
              <w:rPr>
                <w:noProof/>
              </w:rPr>
            </w:pPr>
            <w:r>
              <w:fldChar w:fldCharType="begin"/>
            </w:r>
            <w:r>
              <w:instrText>DOCPROPERTY  SourceIfTsg  \* MERGEFORMAT</w:instrText>
            </w:r>
            <w: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236937">
            <w:pPr>
              <w:pStyle w:val="CRCoverPage"/>
              <w:spacing w:after="0"/>
              <w:ind w:left="100"/>
              <w:rPr>
                <w:noProof/>
              </w:rPr>
            </w:pPr>
            <w:r>
              <w:fldChar w:fldCharType="begin"/>
            </w:r>
            <w:r>
              <w:instrText>DOCPROPERTY  RelatedWis  \* MERGEFORMAT</w:instrText>
            </w:r>
            <w: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1C876" w:rsidR="001E41F3" w:rsidRDefault="00236937">
            <w:pPr>
              <w:pStyle w:val="CRCoverPage"/>
              <w:spacing w:after="0"/>
              <w:ind w:left="100"/>
              <w:rPr>
                <w:noProof/>
              </w:rPr>
            </w:pPr>
            <w:r>
              <w:fldChar w:fldCharType="begin"/>
            </w:r>
            <w:r>
              <w:instrText>DOCPROPERTY  ResDate  \* MERGEFORMAT</w:instrText>
            </w:r>
            <w:r>
              <w:fldChar w:fldCharType="separate"/>
            </w:r>
            <w:r w:rsidR="00BE74EE">
              <w:rPr>
                <w:noProof/>
              </w:rPr>
              <w:t>2021-0</w:t>
            </w:r>
            <w:r w:rsidR="00586918">
              <w:rPr>
                <w:noProof/>
              </w:rPr>
              <w:t>6</w:t>
            </w:r>
            <w:r w:rsidR="00BE74EE">
              <w:rPr>
                <w:noProof/>
              </w:rPr>
              <w:t>-</w:t>
            </w:r>
            <w:r w:rsidR="00395E11">
              <w:rPr>
                <w:noProof/>
              </w:rPr>
              <w:t>2</w:t>
            </w:r>
            <w:r>
              <w:rPr>
                <w:noProof/>
              </w:rPr>
              <w:fldChar w:fldCharType="end"/>
            </w:r>
            <w:r w:rsidR="0058691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11B5A7" w:rsidR="001E41F3" w:rsidRPr="00BE74EE" w:rsidRDefault="00430BE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236937">
            <w:pPr>
              <w:pStyle w:val="CRCoverPage"/>
              <w:spacing w:after="0"/>
              <w:ind w:left="100"/>
              <w:rPr>
                <w:noProof/>
              </w:rPr>
            </w:pPr>
            <w:r>
              <w:fldChar w:fldCharType="begin"/>
            </w:r>
            <w:r>
              <w:instrText>DOCPROPERTY  Release  \* MERGEFORMAT</w:instrText>
            </w:r>
            <w: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8CD84" w14:textId="4B51F1A3" w:rsidR="00804879" w:rsidRDefault="00514803" w:rsidP="00804879">
            <w:pPr>
              <w:pStyle w:val="CRCoverPage"/>
              <w:spacing w:after="0"/>
              <w:ind w:left="100"/>
              <w:rPr>
                <w:noProof/>
              </w:rPr>
            </w:pPr>
            <w:r>
              <w:rPr>
                <w:noProof/>
              </w:rPr>
              <w:t>This CR corrects some minor misalignment within TSC clauses in the specification following the last SA2 agreements.</w:t>
            </w:r>
          </w:p>
          <w:p w14:paraId="708AA7DE" w14:textId="7DE91CC2" w:rsidR="001E41F3" w:rsidRDefault="001E41F3" w:rsidP="008A1AF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83A1AD" w14:textId="77777777" w:rsidR="001E41F3" w:rsidRDefault="00514803">
            <w:pPr>
              <w:pStyle w:val="CRCoverPage"/>
              <w:spacing w:after="0"/>
              <w:ind w:left="100"/>
              <w:rPr>
                <w:noProof/>
              </w:rPr>
            </w:pPr>
            <w:r>
              <w:rPr>
                <w:noProof/>
              </w:rPr>
              <w:t>Text modifications for:</w:t>
            </w:r>
          </w:p>
          <w:p w14:paraId="2F4351CF" w14:textId="31EA4E42" w:rsidR="00514803" w:rsidRDefault="009A6262" w:rsidP="00514803">
            <w:pPr>
              <w:pStyle w:val="CRCoverPage"/>
              <w:numPr>
                <w:ilvl w:val="0"/>
                <w:numId w:val="4"/>
              </w:numPr>
              <w:spacing w:after="0"/>
              <w:rPr>
                <w:noProof/>
              </w:rPr>
            </w:pPr>
            <w:r>
              <w:rPr>
                <w:noProof/>
              </w:rPr>
              <w:t>Minor editorial corrections in clauses 6.1.3.22, and 6.1.3.23</w:t>
            </w:r>
          </w:p>
          <w:p w14:paraId="31C656EC" w14:textId="0F963E0D" w:rsidR="009A6262" w:rsidRDefault="009A6262" w:rsidP="00514803">
            <w:pPr>
              <w:pStyle w:val="CRCoverPage"/>
              <w:numPr>
                <w:ilvl w:val="0"/>
                <w:numId w:val="4"/>
              </w:numPr>
              <w:spacing w:after="0"/>
              <w:rPr>
                <w:noProof/>
              </w:rPr>
            </w:pPr>
            <w:r>
              <w:rPr>
                <w:noProof/>
              </w:rPr>
              <w:t>Addition of TSCTSF as an entity subscribed to “</w:t>
            </w:r>
            <w:r w:rsidRPr="009A6262">
              <w:rPr>
                <w:noProof/>
              </w:rPr>
              <w:t>5GS bridge information available</w:t>
            </w:r>
            <w:r>
              <w:rPr>
                <w:noProof/>
              </w:rPr>
              <w:t>” in 6.1.3.18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F3297" w:rsidR="001E41F3" w:rsidRDefault="009B42AE">
            <w:pPr>
              <w:pStyle w:val="CRCoverPage"/>
              <w:spacing w:after="0"/>
              <w:ind w:left="100"/>
              <w:rPr>
                <w:noProof/>
              </w:rPr>
            </w:pPr>
            <w:r w:rsidRPr="009B42AE">
              <w:rPr>
                <w:noProof/>
              </w:rPr>
              <w:t>Inco</w:t>
            </w:r>
            <w:r w:rsidR="00643FC2">
              <w:rPr>
                <w:noProof/>
              </w:rPr>
              <w:t xml:space="preserve">nsistent </w:t>
            </w:r>
            <w:r w:rsidRPr="009B42AE">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17D8D" w:rsidR="001E41F3" w:rsidRDefault="009A6262">
            <w:pPr>
              <w:pStyle w:val="CRCoverPage"/>
              <w:spacing w:after="0"/>
              <w:ind w:left="100"/>
              <w:rPr>
                <w:noProof/>
              </w:rPr>
            </w:pPr>
            <w:r>
              <w:rPr>
                <w:noProof/>
              </w:rPr>
              <w:t>6.1.3.18, 6.1.3.22, 6.1.3.23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06430EC6" w14:textId="673CBBB7" w:rsidR="00452271" w:rsidRPr="00BE364D" w:rsidRDefault="0010655C" w:rsidP="00BE364D">
      <w:pPr>
        <w:spacing w:after="0"/>
        <w:rPr>
          <w:rFonts w:ascii="Arial" w:hAnsi="Arial"/>
          <w:color w:val="FF0000"/>
          <w:sz w:val="32"/>
          <w:lang w:eastAsia="ja-JP"/>
        </w:rPr>
      </w:pPr>
      <w:r>
        <w:rPr>
          <w:rFonts w:ascii="Arial" w:hAnsi="Arial"/>
          <w:color w:val="FF0000"/>
          <w:sz w:val="32"/>
          <w:lang w:eastAsia="ja-JP"/>
        </w:rPr>
        <w:br w:type="page"/>
      </w:r>
    </w:p>
    <w:p w14:paraId="773EBCAF" w14:textId="3CF4F6BC" w:rsidR="0098104A" w:rsidRPr="008A1AF1" w:rsidRDefault="0098104A" w:rsidP="0098104A">
      <w:pPr>
        <w:keepNext/>
        <w:keepLines/>
        <w:spacing w:before="180"/>
        <w:ind w:left="1134" w:hanging="1134"/>
        <w:jc w:val="center"/>
        <w:outlineLvl w:val="1"/>
        <w:rPr>
          <w:rFonts w:ascii="Arial" w:hAnsi="Arial"/>
          <w:color w:val="FF0000"/>
          <w:sz w:val="32"/>
          <w:lang w:eastAsia="ja-JP"/>
        </w:rPr>
      </w:pPr>
      <w:commentRangeStart w:id="1"/>
      <w:r>
        <w:rPr>
          <w:rFonts w:ascii="Arial" w:hAnsi="Arial"/>
          <w:color w:val="FF0000"/>
          <w:sz w:val="32"/>
          <w:lang w:eastAsia="ja-JP"/>
        </w:rPr>
        <w:lastRenderedPageBreak/>
        <w:t>---</w:t>
      </w:r>
      <w:r w:rsidR="00BE364D">
        <w:rPr>
          <w:rFonts w:ascii="Arial" w:hAnsi="Arial"/>
          <w:color w:val="FF0000"/>
          <w:sz w:val="32"/>
          <w:lang w:eastAsia="ja-JP"/>
        </w:rPr>
        <w:t>Start of the 1st</w:t>
      </w:r>
      <w:r>
        <w:rPr>
          <w:rFonts w:ascii="Arial" w:hAnsi="Arial"/>
          <w:color w:val="FF0000"/>
          <w:sz w:val="32"/>
          <w:lang w:eastAsia="ja-JP"/>
        </w:rPr>
        <w:t xml:space="preserve"> Change---</w:t>
      </w:r>
      <w:commentRangeEnd w:id="1"/>
      <w:r w:rsidR="00D54A42">
        <w:rPr>
          <w:rStyle w:val="CommentReference"/>
        </w:rPr>
        <w:commentReference w:id="1"/>
      </w:r>
    </w:p>
    <w:p w14:paraId="27BA4A50" w14:textId="30C1B77B" w:rsidR="0098104A" w:rsidRDefault="0098104A" w:rsidP="00452271">
      <w:pPr>
        <w:pStyle w:val="NO"/>
      </w:pPr>
    </w:p>
    <w:p w14:paraId="1A51385B" w14:textId="77777777" w:rsidR="0098104A" w:rsidRPr="002B7E8F" w:rsidRDefault="0098104A" w:rsidP="0098104A">
      <w:pPr>
        <w:pStyle w:val="Heading4"/>
      </w:pPr>
      <w:bookmarkStart w:id="2" w:name="_Toc75429285"/>
      <w:r>
        <w:t>6.1.3.18</w:t>
      </w:r>
      <w:r w:rsidRPr="002B7E8F">
        <w:tab/>
        <w:t>Event reporting from the</w:t>
      </w:r>
      <w:r w:rsidRPr="002B7E8F">
        <w:rPr>
          <w:rFonts w:eastAsia="SimSun" w:hint="eastAsia"/>
          <w:lang w:eastAsia="zh-CN"/>
        </w:rPr>
        <w:t xml:space="preserve"> </w:t>
      </w:r>
      <w:r w:rsidRPr="002B7E8F">
        <w:t>PCF</w:t>
      </w:r>
      <w:bookmarkEnd w:id="2"/>
    </w:p>
    <w:p w14:paraId="38EBAF82" w14:textId="32820218" w:rsidR="0098104A" w:rsidRPr="002B7E8F" w:rsidRDefault="0098104A" w:rsidP="0098104A">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ins w:id="3" w:author="Nokia" w:date="2021-07-19T12:59:00Z">
        <w:del w:id="4" w:author="Nokia-r1" w:date="2021-08-23T21:44:00Z">
          <w:r w:rsidR="00D54A42" w:rsidDel="00F46BBD">
            <w:delText xml:space="preserve"> For time synchronization service configuration, a TSCTSF may subscribe/unsubscribe to notifications of events from the PCF for the PDU Sessions to w</w:delText>
          </w:r>
        </w:del>
      </w:ins>
      <w:ins w:id="5" w:author="Nokia" w:date="2021-07-26T16:19:00Z">
        <w:del w:id="6" w:author="Nokia-r1" w:date="2021-08-23T21:44:00Z">
          <w:r w:rsidR="00910B61" w:rsidDel="00F46BBD">
            <w:delText>h</w:delText>
          </w:r>
        </w:del>
      </w:ins>
      <w:ins w:id="7" w:author="Nokia" w:date="2021-07-19T12:59:00Z">
        <w:del w:id="8" w:author="Nokia-r1" w:date="2021-08-23T21:44:00Z">
          <w:r w:rsidR="00D54A42" w:rsidDel="00F46BBD">
            <w:delText>ich the time synchronization service is bound.</w:delText>
          </w:r>
        </w:del>
      </w:ins>
    </w:p>
    <w:p w14:paraId="44B8EDC3" w14:textId="77777777" w:rsidR="0098104A" w:rsidRPr="002B7E8F" w:rsidRDefault="0098104A" w:rsidP="0098104A">
      <w:r w:rsidRPr="002B7E8F">
        <w:t>The events that can be subscribed by the AF</w:t>
      </w:r>
      <w:r>
        <w:t xml:space="preserve"> and by the PCF for the UE</w:t>
      </w:r>
      <w:r w:rsidRPr="002B7E8F">
        <w:t xml:space="preserve"> are listed in Table </w:t>
      </w:r>
      <w:r>
        <w:t>6.1.3.18</w:t>
      </w:r>
      <w:r w:rsidRPr="002B7E8F">
        <w:t>-1.</w:t>
      </w:r>
    </w:p>
    <w:p w14:paraId="05861C06" w14:textId="77777777" w:rsidR="0098104A" w:rsidRPr="002B7E8F" w:rsidRDefault="0098104A" w:rsidP="0098104A">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98104A" w:rsidRPr="00663770" w14:paraId="407D6A10" w14:textId="77777777" w:rsidTr="005D6CBB">
        <w:trPr>
          <w:cantSplit/>
          <w:jc w:val="center"/>
        </w:trPr>
        <w:tc>
          <w:tcPr>
            <w:tcW w:w="2564" w:type="dxa"/>
          </w:tcPr>
          <w:p w14:paraId="04EDBEEA" w14:textId="77777777" w:rsidR="0098104A" w:rsidRPr="00663770" w:rsidRDefault="0098104A" w:rsidP="005D6CBB">
            <w:pPr>
              <w:pStyle w:val="TAH"/>
              <w:rPr>
                <w:sz w:val="16"/>
                <w:szCs w:val="16"/>
              </w:rPr>
            </w:pPr>
            <w:r w:rsidRPr="00663770">
              <w:rPr>
                <w:sz w:val="16"/>
                <w:szCs w:val="16"/>
              </w:rPr>
              <w:lastRenderedPageBreak/>
              <w:t>Event</w:t>
            </w:r>
          </w:p>
        </w:tc>
        <w:tc>
          <w:tcPr>
            <w:tcW w:w="4252" w:type="dxa"/>
          </w:tcPr>
          <w:p w14:paraId="2FC1DB58" w14:textId="77777777" w:rsidR="0098104A" w:rsidRPr="00663770" w:rsidRDefault="0098104A" w:rsidP="005D6CBB">
            <w:pPr>
              <w:pStyle w:val="TAH"/>
              <w:rPr>
                <w:sz w:val="16"/>
                <w:szCs w:val="16"/>
              </w:rPr>
            </w:pPr>
            <w:r w:rsidRPr="00663770">
              <w:rPr>
                <w:sz w:val="16"/>
                <w:szCs w:val="16"/>
              </w:rPr>
              <w:t>Description</w:t>
            </w:r>
          </w:p>
        </w:tc>
        <w:tc>
          <w:tcPr>
            <w:tcW w:w="1276" w:type="dxa"/>
          </w:tcPr>
          <w:p w14:paraId="3B088B9F" w14:textId="77777777" w:rsidR="0098104A" w:rsidRPr="00663770" w:rsidRDefault="0098104A" w:rsidP="005D6CBB">
            <w:pPr>
              <w:pStyle w:val="TAH"/>
              <w:rPr>
                <w:sz w:val="16"/>
                <w:szCs w:val="16"/>
              </w:rPr>
            </w:pPr>
            <w:r w:rsidRPr="00663770">
              <w:rPr>
                <w:sz w:val="16"/>
                <w:szCs w:val="16"/>
              </w:rPr>
              <w:t>Conditions for reporting</w:t>
            </w:r>
          </w:p>
        </w:tc>
        <w:tc>
          <w:tcPr>
            <w:tcW w:w="1134" w:type="dxa"/>
          </w:tcPr>
          <w:p w14:paraId="51E125A2" w14:textId="77777777" w:rsidR="0098104A" w:rsidRPr="00663770" w:rsidRDefault="0098104A" w:rsidP="005D6CBB">
            <w:pPr>
              <w:pStyle w:val="TAH"/>
              <w:rPr>
                <w:rFonts w:eastAsia="SimSun"/>
                <w:sz w:val="16"/>
                <w:szCs w:val="16"/>
                <w:lang w:eastAsia="zh-CN"/>
              </w:rPr>
            </w:pPr>
            <w:r w:rsidRPr="00663770">
              <w:rPr>
                <w:rFonts w:eastAsia="SimSun"/>
                <w:sz w:val="16"/>
                <w:szCs w:val="16"/>
                <w:lang w:eastAsia="zh-CN"/>
              </w:rPr>
              <w:t>Availability for Rx PDU Session (NOTE 2)</w:t>
            </w:r>
          </w:p>
        </w:tc>
        <w:tc>
          <w:tcPr>
            <w:tcW w:w="1276" w:type="dxa"/>
          </w:tcPr>
          <w:p w14:paraId="456D8DA5" w14:textId="77777777" w:rsidR="0098104A" w:rsidRPr="00663770" w:rsidRDefault="0098104A" w:rsidP="005D6CBB">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6" w:type="dxa"/>
          </w:tcPr>
          <w:p w14:paraId="16DFCBF6" w14:textId="77777777" w:rsidR="0098104A" w:rsidRPr="00663770" w:rsidRDefault="0098104A" w:rsidP="005D6CBB">
            <w:pPr>
              <w:pStyle w:val="TAH"/>
              <w:rPr>
                <w:rFonts w:eastAsia="SimSun"/>
                <w:sz w:val="16"/>
                <w:szCs w:val="16"/>
                <w:lang w:eastAsia="zh-CN"/>
              </w:rPr>
            </w:pPr>
            <w:r w:rsidRPr="00663770">
              <w:rPr>
                <w:rFonts w:eastAsia="SimSun"/>
                <w:sz w:val="16"/>
                <w:szCs w:val="16"/>
                <w:lang w:eastAsia="zh-CN"/>
              </w:rPr>
              <w:t>Availability for Bulk Subscription</w:t>
            </w:r>
          </w:p>
          <w:p w14:paraId="22A047C1" w14:textId="77777777" w:rsidR="0098104A" w:rsidRPr="00663770" w:rsidRDefault="0098104A" w:rsidP="005D6CBB">
            <w:pPr>
              <w:pStyle w:val="TAH"/>
              <w:rPr>
                <w:rFonts w:eastAsia="SimSun"/>
                <w:sz w:val="16"/>
                <w:szCs w:val="16"/>
                <w:lang w:eastAsia="zh-CN"/>
              </w:rPr>
            </w:pPr>
            <w:r w:rsidRPr="00663770">
              <w:rPr>
                <w:rFonts w:eastAsia="SimSun"/>
                <w:sz w:val="16"/>
                <w:szCs w:val="16"/>
                <w:lang w:eastAsia="zh-CN"/>
              </w:rPr>
              <w:t>(NOTE 1)</w:t>
            </w:r>
          </w:p>
        </w:tc>
        <w:tc>
          <w:tcPr>
            <w:tcW w:w="1275" w:type="dxa"/>
          </w:tcPr>
          <w:p w14:paraId="79ED711B" w14:textId="77777777" w:rsidR="0098104A" w:rsidRPr="00663770" w:rsidRDefault="0098104A" w:rsidP="005D6CBB">
            <w:pPr>
              <w:pStyle w:val="TAH"/>
              <w:rPr>
                <w:rFonts w:eastAsia="SimSun"/>
                <w:sz w:val="16"/>
                <w:szCs w:val="16"/>
                <w:lang w:eastAsia="zh-CN"/>
              </w:rPr>
            </w:pPr>
            <w:r>
              <w:rPr>
                <w:rFonts w:eastAsia="SimSun"/>
                <w:sz w:val="16"/>
                <w:szCs w:val="16"/>
                <w:lang w:eastAsia="zh-CN"/>
              </w:rPr>
              <w:t>Availability for N43 per SUPI, DNN, S-NSSAI</w:t>
            </w:r>
          </w:p>
        </w:tc>
        <w:tc>
          <w:tcPr>
            <w:tcW w:w="1258" w:type="dxa"/>
          </w:tcPr>
          <w:p w14:paraId="25190947" w14:textId="77777777" w:rsidR="0098104A" w:rsidRPr="00663770" w:rsidRDefault="0098104A" w:rsidP="005D6CBB">
            <w:pPr>
              <w:pStyle w:val="TAH"/>
              <w:rPr>
                <w:rFonts w:eastAsia="SimSun"/>
                <w:sz w:val="16"/>
                <w:szCs w:val="16"/>
                <w:lang w:eastAsia="zh-CN"/>
              </w:rPr>
            </w:pPr>
            <w:r>
              <w:rPr>
                <w:rFonts w:eastAsia="SimSun"/>
                <w:sz w:val="16"/>
                <w:szCs w:val="16"/>
                <w:lang w:eastAsia="zh-CN"/>
              </w:rPr>
              <w:t>Availability for N5 per UE</w:t>
            </w:r>
          </w:p>
          <w:p w14:paraId="4C85B4FF" w14:textId="77777777" w:rsidR="0098104A" w:rsidRPr="00663770" w:rsidRDefault="0098104A" w:rsidP="005D6CBB">
            <w:pPr>
              <w:pStyle w:val="TAH"/>
              <w:rPr>
                <w:rFonts w:eastAsia="SimSun"/>
                <w:sz w:val="16"/>
                <w:szCs w:val="16"/>
                <w:lang w:eastAsia="zh-CN"/>
              </w:rPr>
            </w:pPr>
            <w:r w:rsidRPr="00663770">
              <w:rPr>
                <w:rFonts w:eastAsia="SimSun"/>
                <w:sz w:val="16"/>
                <w:szCs w:val="16"/>
                <w:lang w:eastAsia="zh-CN"/>
              </w:rPr>
              <w:t>(NOTE </w:t>
            </w:r>
            <w:r>
              <w:rPr>
                <w:rFonts w:eastAsia="SimSun"/>
                <w:sz w:val="16"/>
                <w:szCs w:val="16"/>
                <w:lang w:eastAsia="zh-CN"/>
              </w:rPr>
              <w:t>6</w:t>
            </w:r>
            <w:r w:rsidRPr="00663770">
              <w:rPr>
                <w:rFonts w:eastAsia="SimSun"/>
                <w:sz w:val="16"/>
                <w:szCs w:val="16"/>
                <w:lang w:eastAsia="zh-CN"/>
              </w:rPr>
              <w:t>)</w:t>
            </w:r>
          </w:p>
        </w:tc>
      </w:tr>
      <w:tr w:rsidR="0098104A" w:rsidRPr="00663770" w14:paraId="7C5F9FEE" w14:textId="77777777" w:rsidTr="005D6CBB">
        <w:trPr>
          <w:cantSplit/>
          <w:jc w:val="center"/>
        </w:trPr>
        <w:tc>
          <w:tcPr>
            <w:tcW w:w="2564" w:type="dxa"/>
          </w:tcPr>
          <w:p w14:paraId="265AAFF8" w14:textId="77777777" w:rsidR="0098104A" w:rsidRDefault="0098104A" w:rsidP="005D6CBB">
            <w:pPr>
              <w:pStyle w:val="TAL"/>
              <w:rPr>
                <w:sz w:val="16"/>
                <w:szCs w:val="16"/>
              </w:rPr>
            </w:pPr>
            <w:r w:rsidRPr="00663770">
              <w:rPr>
                <w:sz w:val="16"/>
                <w:szCs w:val="16"/>
              </w:rPr>
              <w:t>PLMN Identifier Notification</w:t>
            </w:r>
          </w:p>
          <w:p w14:paraId="001D93DD" w14:textId="77777777" w:rsidR="0098104A" w:rsidRPr="00663770" w:rsidRDefault="0098104A" w:rsidP="005D6CBB">
            <w:pPr>
              <w:pStyle w:val="TAL"/>
              <w:rPr>
                <w:sz w:val="16"/>
                <w:szCs w:val="16"/>
              </w:rPr>
            </w:pPr>
            <w:r>
              <w:rPr>
                <w:sz w:val="16"/>
                <w:szCs w:val="16"/>
              </w:rPr>
              <w:t>(NOTE 5)</w:t>
            </w:r>
          </w:p>
        </w:tc>
        <w:tc>
          <w:tcPr>
            <w:tcW w:w="4252" w:type="dxa"/>
          </w:tcPr>
          <w:p w14:paraId="09BE45CD" w14:textId="77777777" w:rsidR="0098104A" w:rsidRPr="00663770" w:rsidRDefault="0098104A" w:rsidP="005D6CBB">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276" w:type="dxa"/>
          </w:tcPr>
          <w:p w14:paraId="63888C02" w14:textId="77777777" w:rsidR="0098104A" w:rsidRPr="00663770" w:rsidRDefault="0098104A" w:rsidP="005D6CBB">
            <w:pPr>
              <w:pStyle w:val="TAC"/>
              <w:rPr>
                <w:sz w:val="16"/>
                <w:szCs w:val="16"/>
              </w:rPr>
            </w:pPr>
            <w:r w:rsidRPr="00663770">
              <w:rPr>
                <w:sz w:val="16"/>
                <w:szCs w:val="16"/>
              </w:rPr>
              <w:t>AF</w:t>
            </w:r>
          </w:p>
        </w:tc>
        <w:tc>
          <w:tcPr>
            <w:tcW w:w="1134" w:type="dxa"/>
          </w:tcPr>
          <w:p w14:paraId="08701C56"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FFBBDD9"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7AF06ED"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60A96473"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5D7F6C03"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5812F7D8" w14:textId="77777777" w:rsidTr="005D6CBB">
        <w:trPr>
          <w:cantSplit/>
          <w:jc w:val="center"/>
        </w:trPr>
        <w:tc>
          <w:tcPr>
            <w:tcW w:w="2564" w:type="dxa"/>
          </w:tcPr>
          <w:p w14:paraId="7B875C6D" w14:textId="77777777" w:rsidR="0098104A" w:rsidRPr="00663770" w:rsidRDefault="0098104A" w:rsidP="005D6CBB">
            <w:pPr>
              <w:pStyle w:val="TAL"/>
              <w:rPr>
                <w:sz w:val="16"/>
                <w:szCs w:val="16"/>
              </w:rPr>
            </w:pPr>
            <w:r w:rsidRPr="00663770">
              <w:rPr>
                <w:sz w:val="16"/>
                <w:szCs w:val="16"/>
              </w:rPr>
              <w:t>Change of Access Type</w:t>
            </w:r>
          </w:p>
        </w:tc>
        <w:tc>
          <w:tcPr>
            <w:tcW w:w="4252" w:type="dxa"/>
          </w:tcPr>
          <w:p w14:paraId="12F1C241" w14:textId="77777777" w:rsidR="0098104A" w:rsidRPr="00663770" w:rsidRDefault="0098104A" w:rsidP="005D6CBB">
            <w:pPr>
              <w:pStyle w:val="TAL"/>
              <w:rPr>
                <w:sz w:val="16"/>
                <w:szCs w:val="16"/>
              </w:rPr>
            </w:pPr>
            <w:r w:rsidRPr="00663770">
              <w:rPr>
                <w:sz w:val="16"/>
                <w:szCs w:val="16"/>
              </w:rPr>
              <w:t>The Access Type and, if applicable, the RAT Type of the PDU Session has changed.</w:t>
            </w:r>
          </w:p>
        </w:tc>
        <w:tc>
          <w:tcPr>
            <w:tcW w:w="1276" w:type="dxa"/>
          </w:tcPr>
          <w:p w14:paraId="5FB5E671" w14:textId="77777777" w:rsidR="0098104A" w:rsidRPr="00663770" w:rsidRDefault="0098104A" w:rsidP="005D6CBB">
            <w:pPr>
              <w:pStyle w:val="TAC"/>
              <w:rPr>
                <w:sz w:val="16"/>
                <w:szCs w:val="16"/>
              </w:rPr>
            </w:pPr>
            <w:r w:rsidRPr="00663770">
              <w:rPr>
                <w:sz w:val="16"/>
                <w:szCs w:val="16"/>
              </w:rPr>
              <w:t>AF</w:t>
            </w:r>
          </w:p>
        </w:tc>
        <w:tc>
          <w:tcPr>
            <w:tcW w:w="1134" w:type="dxa"/>
          </w:tcPr>
          <w:p w14:paraId="60566B0B"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E5577B5"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FDE5E7A"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70DB54BF"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294F08D7"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1CA5B29B" w14:textId="77777777" w:rsidTr="005D6CBB">
        <w:trPr>
          <w:cantSplit/>
          <w:jc w:val="center"/>
        </w:trPr>
        <w:tc>
          <w:tcPr>
            <w:tcW w:w="2564" w:type="dxa"/>
          </w:tcPr>
          <w:p w14:paraId="6ABB0E34" w14:textId="77777777" w:rsidR="0098104A" w:rsidRPr="00663770" w:rsidRDefault="0098104A" w:rsidP="005D6CBB">
            <w:pPr>
              <w:pStyle w:val="TAL"/>
              <w:rPr>
                <w:sz w:val="16"/>
                <w:szCs w:val="16"/>
              </w:rPr>
            </w:pPr>
            <w:r w:rsidRPr="00663770">
              <w:rPr>
                <w:sz w:val="16"/>
                <w:szCs w:val="16"/>
              </w:rPr>
              <w:t>EPS fallback</w:t>
            </w:r>
          </w:p>
        </w:tc>
        <w:tc>
          <w:tcPr>
            <w:tcW w:w="4252" w:type="dxa"/>
          </w:tcPr>
          <w:p w14:paraId="251CE0F2" w14:textId="77777777" w:rsidR="0098104A" w:rsidRPr="00663770" w:rsidRDefault="0098104A" w:rsidP="005D6CBB">
            <w:pPr>
              <w:pStyle w:val="TAL"/>
              <w:rPr>
                <w:sz w:val="16"/>
                <w:szCs w:val="16"/>
              </w:rPr>
            </w:pPr>
            <w:r w:rsidRPr="00663770">
              <w:rPr>
                <w:sz w:val="16"/>
                <w:szCs w:val="16"/>
              </w:rPr>
              <w:t>EPS fallback is initiated</w:t>
            </w:r>
          </w:p>
        </w:tc>
        <w:tc>
          <w:tcPr>
            <w:tcW w:w="1276" w:type="dxa"/>
          </w:tcPr>
          <w:p w14:paraId="5FEE67A6" w14:textId="77777777" w:rsidR="0098104A" w:rsidRPr="00663770" w:rsidRDefault="0098104A" w:rsidP="005D6CBB">
            <w:pPr>
              <w:pStyle w:val="TAC"/>
              <w:rPr>
                <w:sz w:val="16"/>
                <w:szCs w:val="16"/>
              </w:rPr>
            </w:pPr>
            <w:r w:rsidRPr="00663770">
              <w:rPr>
                <w:sz w:val="16"/>
                <w:szCs w:val="16"/>
              </w:rPr>
              <w:t>AF</w:t>
            </w:r>
          </w:p>
        </w:tc>
        <w:tc>
          <w:tcPr>
            <w:tcW w:w="1134" w:type="dxa"/>
          </w:tcPr>
          <w:p w14:paraId="580B2CEF"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FC7C0AA"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D370C8D"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3E97268"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5DD70347"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65A1C430" w14:textId="77777777" w:rsidTr="005D6CBB">
        <w:trPr>
          <w:cantSplit/>
          <w:jc w:val="center"/>
        </w:trPr>
        <w:tc>
          <w:tcPr>
            <w:tcW w:w="2564" w:type="dxa"/>
          </w:tcPr>
          <w:p w14:paraId="1BC1A8CC" w14:textId="77777777" w:rsidR="0098104A" w:rsidRPr="00663770" w:rsidRDefault="0098104A" w:rsidP="005D6CBB">
            <w:pPr>
              <w:pStyle w:val="TAL"/>
              <w:rPr>
                <w:sz w:val="16"/>
                <w:szCs w:val="16"/>
              </w:rPr>
            </w:pPr>
            <w:r w:rsidRPr="00663770">
              <w:rPr>
                <w:sz w:val="16"/>
                <w:szCs w:val="16"/>
              </w:rPr>
              <w:t>Signalling path status</w:t>
            </w:r>
          </w:p>
        </w:tc>
        <w:tc>
          <w:tcPr>
            <w:tcW w:w="4252" w:type="dxa"/>
          </w:tcPr>
          <w:p w14:paraId="6F754E55" w14:textId="77777777" w:rsidR="0098104A" w:rsidRPr="00663770" w:rsidRDefault="0098104A" w:rsidP="005D6CBB">
            <w:pPr>
              <w:pStyle w:val="TAL"/>
              <w:rPr>
                <w:sz w:val="16"/>
                <w:szCs w:val="16"/>
              </w:rPr>
            </w:pPr>
            <w:r w:rsidRPr="00663770">
              <w:rPr>
                <w:sz w:val="16"/>
                <w:szCs w:val="16"/>
              </w:rPr>
              <w:t>The status of the resources related to the signalling traffic of the AF session.</w:t>
            </w:r>
          </w:p>
        </w:tc>
        <w:tc>
          <w:tcPr>
            <w:tcW w:w="1276" w:type="dxa"/>
          </w:tcPr>
          <w:p w14:paraId="024B03E0" w14:textId="77777777" w:rsidR="0098104A" w:rsidRPr="00663770" w:rsidRDefault="0098104A" w:rsidP="005D6CBB">
            <w:pPr>
              <w:pStyle w:val="TAC"/>
              <w:rPr>
                <w:sz w:val="16"/>
                <w:szCs w:val="16"/>
              </w:rPr>
            </w:pPr>
            <w:r w:rsidRPr="00663770">
              <w:rPr>
                <w:sz w:val="16"/>
                <w:szCs w:val="16"/>
              </w:rPr>
              <w:t>AF</w:t>
            </w:r>
          </w:p>
        </w:tc>
        <w:tc>
          <w:tcPr>
            <w:tcW w:w="1134" w:type="dxa"/>
          </w:tcPr>
          <w:p w14:paraId="12E0588F"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3B2118F"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15880DB"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5B54063B"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417FF9DF"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0110279F" w14:textId="77777777" w:rsidTr="005D6CBB">
        <w:trPr>
          <w:cantSplit/>
          <w:jc w:val="center"/>
        </w:trPr>
        <w:tc>
          <w:tcPr>
            <w:tcW w:w="2564" w:type="dxa"/>
          </w:tcPr>
          <w:p w14:paraId="09F06006" w14:textId="77777777" w:rsidR="0098104A" w:rsidRPr="00663770" w:rsidRDefault="0098104A" w:rsidP="005D6CBB">
            <w:pPr>
              <w:pStyle w:val="TAL"/>
              <w:rPr>
                <w:sz w:val="16"/>
                <w:szCs w:val="16"/>
              </w:rPr>
            </w:pPr>
            <w:r w:rsidRPr="00663770">
              <w:rPr>
                <w:sz w:val="16"/>
                <w:szCs w:val="16"/>
              </w:rPr>
              <w:t>Access Network Charging Correlation Information</w:t>
            </w:r>
          </w:p>
        </w:tc>
        <w:tc>
          <w:tcPr>
            <w:tcW w:w="4252" w:type="dxa"/>
          </w:tcPr>
          <w:p w14:paraId="65A07FF3" w14:textId="77777777" w:rsidR="0098104A" w:rsidRPr="00663770" w:rsidRDefault="0098104A" w:rsidP="005D6CBB">
            <w:pPr>
              <w:pStyle w:val="TAL"/>
              <w:rPr>
                <w:sz w:val="16"/>
                <w:szCs w:val="16"/>
              </w:rPr>
            </w:pPr>
            <w:r w:rsidRPr="00663770">
              <w:rPr>
                <w:sz w:val="16"/>
                <w:szCs w:val="16"/>
              </w:rPr>
              <w:t>The Access Network Charging Correlation Information of the resources allocated for the AF session.</w:t>
            </w:r>
          </w:p>
        </w:tc>
        <w:tc>
          <w:tcPr>
            <w:tcW w:w="1276" w:type="dxa"/>
          </w:tcPr>
          <w:p w14:paraId="595968D7" w14:textId="77777777" w:rsidR="0098104A" w:rsidRPr="00663770" w:rsidRDefault="0098104A" w:rsidP="005D6CBB">
            <w:pPr>
              <w:pStyle w:val="TAC"/>
              <w:rPr>
                <w:sz w:val="16"/>
                <w:szCs w:val="16"/>
              </w:rPr>
            </w:pPr>
            <w:r w:rsidRPr="00663770">
              <w:rPr>
                <w:sz w:val="16"/>
                <w:szCs w:val="16"/>
              </w:rPr>
              <w:t>AF</w:t>
            </w:r>
          </w:p>
        </w:tc>
        <w:tc>
          <w:tcPr>
            <w:tcW w:w="1134" w:type="dxa"/>
          </w:tcPr>
          <w:p w14:paraId="5617D898"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BDD2CE9"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Yes</w:t>
            </w:r>
          </w:p>
        </w:tc>
        <w:tc>
          <w:tcPr>
            <w:tcW w:w="1276" w:type="dxa"/>
          </w:tcPr>
          <w:p w14:paraId="1F10E3DA"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6601E9C0"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7271567E"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3C8FA322" w14:textId="77777777" w:rsidTr="005D6CBB">
        <w:trPr>
          <w:cantSplit/>
          <w:jc w:val="center"/>
        </w:trPr>
        <w:tc>
          <w:tcPr>
            <w:tcW w:w="2564" w:type="dxa"/>
          </w:tcPr>
          <w:p w14:paraId="63CCBE60" w14:textId="77777777" w:rsidR="0098104A" w:rsidRPr="00663770" w:rsidRDefault="0098104A" w:rsidP="005D6CBB">
            <w:pPr>
              <w:pStyle w:val="TAL"/>
              <w:rPr>
                <w:sz w:val="16"/>
                <w:szCs w:val="16"/>
              </w:rPr>
            </w:pPr>
            <w:r w:rsidRPr="00663770">
              <w:rPr>
                <w:sz w:val="16"/>
                <w:szCs w:val="16"/>
              </w:rPr>
              <w:t>Access Network Information Notification</w:t>
            </w:r>
          </w:p>
        </w:tc>
        <w:tc>
          <w:tcPr>
            <w:tcW w:w="4252" w:type="dxa"/>
          </w:tcPr>
          <w:p w14:paraId="40B04AE2" w14:textId="77777777" w:rsidR="0098104A" w:rsidRPr="00663770" w:rsidRDefault="0098104A" w:rsidP="005D6CBB">
            <w:pPr>
              <w:pStyle w:val="TAL"/>
              <w:rPr>
                <w:sz w:val="16"/>
                <w:szCs w:val="16"/>
              </w:rPr>
            </w:pPr>
            <w:r w:rsidRPr="00663770">
              <w:rPr>
                <w:sz w:val="16"/>
                <w:szCs w:val="16"/>
              </w:rPr>
              <w:t xml:space="preserve">The user location and/or </w:t>
            </w:r>
            <w:proofErr w:type="spellStart"/>
            <w:r w:rsidRPr="00663770">
              <w:rPr>
                <w:sz w:val="16"/>
                <w:szCs w:val="16"/>
              </w:rPr>
              <w:t>timezone</w:t>
            </w:r>
            <w:proofErr w:type="spellEnd"/>
            <w:r w:rsidRPr="00663770">
              <w:rPr>
                <w:sz w:val="16"/>
                <w:szCs w:val="16"/>
              </w:rPr>
              <w:t xml:space="preserve"> when the PDU Session has changed in relation to the AF session.</w:t>
            </w:r>
          </w:p>
        </w:tc>
        <w:tc>
          <w:tcPr>
            <w:tcW w:w="1276" w:type="dxa"/>
          </w:tcPr>
          <w:p w14:paraId="46359585" w14:textId="77777777" w:rsidR="0098104A" w:rsidRPr="00663770" w:rsidRDefault="0098104A" w:rsidP="005D6CBB">
            <w:pPr>
              <w:pStyle w:val="TAC"/>
              <w:rPr>
                <w:sz w:val="16"/>
                <w:szCs w:val="16"/>
              </w:rPr>
            </w:pPr>
            <w:r w:rsidRPr="00663770">
              <w:rPr>
                <w:sz w:val="16"/>
                <w:szCs w:val="16"/>
              </w:rPr>
              <w:t>AF</w:t>
            </w:r>
          </w:p>
        </w:tc>
        <w:tc>
          <w:tcPr>
            <w:tcW w:w="1134" w:type="dxa"/>
          </w:tcPr>
          <w:p w14:paraId="10B5EBDB" w14:textId="77777777" w:rsidR="0098104A" w:rsidRPr="00663770" w:rsidRDefault="0098104A" w:rsidP="005D6CBB">
            <w:pPr>
              <w:pStyle w:val="TAC"/>
              <w:rPr>
                <w:rFonts w:eastAsia="SimSun"/>
                <w:sz w:val="16"/>
                <w:szCs w:val="16"/>
              </w:rPr>
            </w:pPr>
            <w:r w:rsidRPr="00663770">
              <w:rPr>
                <w:rFonts w:eastAsia="SimSun" w:hint="eastAsia"/>
                <w:sz w:val="16"/>
                <w:szCs w:val="16"/>
              </w:rPr>
              <w:t>Yes</w:t>
            </w:r>
          </w:p>
        </w:tc>
        <w:tc>
          <w:tcPr>
            <w:tcW w:w="1276" w:type="dxa"/>
          </w:tcPr>
          <w:p w14:paraId="2E25F08C" w14:textId="77777777" w:rsidR="0098104A" w:rsidRPr="00663770" w:rsidRDefault="0098104A" w:rsidP="005D6CBB">
            <w:pPr>
              <w:pStyle w:val="TAC"/>
              <w:rPr>
                <w:rFonts w:eastAsia="SimSun"/>
                <w:sz w:val="16"/>
                <w:szCs w:val="16"/>
              </w:rPr>
            </w:pPr>
            <w:r w:rsidRPr="00663770">
              <w:rPr>
                <w:rFonts w:eastAsia="SimSun" w:hint="eastAsia"/>
                <w:sz w:val="16"/>
                <w:szCs w:val="16"/>
              </w:rPr>
              <w:t>Yes</w:t>
            </w:r>
          </w:p>
        </w:tc>
        <w:tc>
          <w:tcPr>
            <w:tcW w:w="1276" w:type="dxa"/>
          </w:tcPr>
          <w:p w14:paraId="008A0959" w14:textId="77777777" w:rsidR="0098104A" w:rsidRPr="00663770" w:rsidRDefault="0098104A" w:rsidP="005D6CBB">
            <w:pPr>
              <w:pStyle w:val="TAC"/>
              <w:rPr>
                <w:rFonts w:eastAsia="SimSun"/>
                <w:sz w:val="16"/>
                <w:szCs w:val="16"/>
              </w:rPr>
            </w:pPr>
            <w:r w:rsidRPr="00663770">
              <w:rPr>
                <w:rFonts w:eastAsia="SimSun" w:hint="eastAsia"/>
                <w:sz w:val="16"/>
                <w:szCs w:val="16"/>
              </w:rPr>
              <w:t>No</w:t>
            </w:r>
          </w:p>
        </w:tc>
        <w:tc>
          <w:tcPr>
            <w:tcW w:w="1275" w:type="dxa"/>
          </w:tcPr>
          <w:p w14:paraId="4A9550AE" w14:textId="77777777" w:rsidR="0098104A" w:rsidRPr="00663770" w:rsidRDefault="0098104A" w:rsidP="005D6CBB">
            <w:pPr>
              <w:pStyle w:val="TAC"/>
              <w:rPr>
                <w:rFonts w:eastAsia="SimSun"/>
                <w:sz w:val="16"/>
                <w:szCs w:val="16"/>
              </w:rPr>
            </w:pPr>
            <w:r>
              <w:rPr>
                <w:rFonts w:eastAsia="SimSun"/>
                <w:sz w:val="16"/>
                <w:szCs w:val="16"/>
                <w:lang w:eastAsia="zh-CN"/>
              </w:rPr>
              <w:t>No</w:t>
            </w:r>
          </w:p>
        </w:tc>
        <w:tc>
          <w:tcPr>
            <w:tcW w:w="1258" w:type="dxa"/>
          </w:tcPr>
          <w:p w14:paraId="5D4509A3" w14:textId="77777777" w:rsidR="0098104A" w:rsidRPr="00663770" w:rsidRDefault="0098104A" w:rsidP="005D6CBB">
            <w:pPr>
              <w:pStyle w:val="TAC"/>
              <w:rPr>
                <w:rFonts w:eastAsia="SimSun"/>
                <w:sz w:val="16"/>
                <w:szCs w:val="16"/>
              </w:rPr>
            </w:pPr>
            <w:r>
              <w:rPr>
                <w:rFonts w:eastAsia="SimSun"/>
                <w:sz w:val="16"/>
                <w:szCs w:val="16"/>
                <w:lang w:eastAsia="zh-CN"/>
              </w:rPr>
              <w:t>No</w:t>
            </w:r>
          </w:p>
        </w:tc>
      </w:tr>
      <w:tr w:rsidR="0098104A" w:rsidRPr="00663770" w14:paraId="47FECA18" w14:textId="77777777" w:rsidTr="005D6CBB">
        <w:trPr>
          <w:cantSplit/>
          <w:jc w:val="center"/>
        </w:trPr>
        <w:tc>
          <w:tcPr>
            <w:tcW w:w="2564" w:type="dxa"/>
          </w:tcPr>
          <w:p w14:paraId="6D721EEC" w14:textId="77777777" w:rsidR="0098104A" w:rsidRPr="00663770" w:rsidRDefault="0098104A" w:rsidP="005D6CBB">
            <w:pPr>
              <w:pStyle w:val="TAL"/>
              <w:rPr>
                <w:sz w:val="16"/>
                <w:szCs w:val="16"/>
              </w:rPr>
            </w:pPr>
            <w:r w:rsidRPr="00663770">
              <w:rPr>
                <w:rFonts w:eastAsia="SimSun"/>
                <w:sz w:val="16"/>
                <w:szCs w:val="16"/>
              </w:rPr>
              <w:t>Reporting Usage for Sponsored Data Connectivity</w:t>
            </w:r>
          </w:p>
        </w:tc>
        <w:tc>
          <w:tcPr>
            <w:tcW w:w="4252" w:type="dxa"/>
          </w:tcPr>
          <w:p w14:paraId="4E194031" w14:textId="77777777" w:rsidR="0098104A" w:rsidRPr="00663770" w:rsidRDefault="0098104A" w:rsidP="005D6CBB">
            <w:pPr>
              <w:pStyle w:val="TAL"/>
              <w:rPr>
                <w:sz w:val="16"/>
                <w:szCs w:val="16"/>
              </w:rPr>
            </w:pPr>
            <w:r w:rsidRPr="00663770">
              <w:rPr>
                <w:sz w:val="16"/>
                <w:szCs w:val="16"/>
              </w:rPr>
              <w:t>The usage threshold provided by the AF has been reached; or the AF session is terminated.</w:t>
            </w:r>
          </w:p>
        </w:tc>
        <w:tc>
          <w:tcPr>
            <w:tcW w:w="1276" w:type="dxa"/>
          </w:tcPr>
          <w:p w14:paraId="39C06667" w14:textId="77777777" w:rsidR="0098104A" w:rsidRPr="00663770" w:rsidRDefault="0098104A" w:rsidP="005D6CBB">
            <w:pPr>
              <w:pStyle w:val="TAC"/>
              <w:rPr>
                <w:sz w:val="16"/>
                <w:szCs w:val="16"/>
              </w:rPr>
            </w:pPr>
            <w:r w:rsidRPr="00663770">
              <w:rPr>
                <w:sz w:val="16"/>
                <w:szCs w:val="16"/>
              </w:rPr>
              <w:t>AF</w:t>
            </w:r>
          </w:p>
        </w:tc>
        <w:tc>
          <w:tcPr>
            <w:tcW w:w="1134" w:type="dxa"/>
          </w:tcPr>
          <w:p w14:paraId="252545A7"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1EDCF0B"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B2C9564"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86BE03D"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1D8665DE"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6EA1FAE2" w14:textId="77777777" w:rsidTr="005D6CBB">
        <w:trPr>
          <w:cantSplit/>
          <w:jc w:val="center"/>
        </w:trPr>
        <w:tc>
          <w:tcPr>
            <w:tcW w:w="2564" w:type="dxa"/>
          </w:tcPr>
          <w:p w14:paraId="149BC965" w14:textId="77777777" w:rsidR="0098104A" w:rsidRPr="00663770" w:rsidRDefault="0098104A" w:rsidP="005D6CBB">
            <w:pPr>
              <w:pStyle w:val="TAL"/>
              <w:rPr>
                <w:sz w:val="16"/>
                <w:szCs w:val="16"/>
              </w:rPr>
            </w:pPr>
            <w:r w:rsidRPr="00663770">
              <w:rPr>
                <w:sz w:val="16"/>
                <w:szCs w:val="16"/>
              </w:rPr>
              <w:t>Service Data Flow deactivation</w:t>
            </w:r>
          </w:p>
        </w:tc>
        <w:tc>
          <w:tcPr>
            <w:tcW w:w="4252" w:type="dxa"/>
          </w:tcPr>
          <w:p w14:paraId="3789F6E4" w14:textId="77777777" w:rsidR="0098104A" w:rsidRPr="00663770" w:rsidRDefault="0098104A" w:rsidP="005D6CBB">
            <w:pPr>
              <w:pStyle w:val="TAL"/>
              <w:rPr>
                <w:sz w:val="16"/>
                <w:szCs w:val="16"/>
              </w:rPr>
            </w:pPr>
            <w:r w:rsidRPr="00663770">
              <w:rPr>
                <w:sz w:val="16"/>
                <w:szCs w:val="16"/>
              </w:rPr>
              <w:t>The resources related to the AF session are released.</w:t>
            </w:r>
          </w:p>
        </w:tc>
        <w:tc>
          <w:tcPr>
            <w:tcW w:w="1276" w:type="dxa"/>
          </w:tcPr>
          <w:p w14:paraId="42D16271" w14:textId="77777777" w:rsidR="0098104A" w:rsidRPr="00663770" w:rsidRDefault="0098104A" w:rsidP="005D6CBB">
            <w:pPr>
              <w:pStyle w:val="TAC"/>
              <w:rPr>
                <w:sz w:val="16"/>
                <w:szCs w:val="16"/>
              </w:rPr>
            </w:pPr>
            <w:r w:rsidRPr="00663770">
              <w:rPr>
                <w:sz w:val="16"/>
                <w:szCs w:val="16"/>
              </w:rPr>
              <w:t>AF</w:t>
            </w:r>
          </w:p>
        </w:tc>
        <w:tc>
          <w:tcPr>
            <w:tcW w:w="1134" w:type="dxa"/>
          </w:tcPr>
          <w:p w14:paraId="75BA6C2E"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BD50678"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Yes</w:t>
            </w:r>
          </w:p>
        </w:tc>
        <w:tc>
          <w:tcPr>
            <w:tcW w:w="1276" w:type="dxa"/>
          </w:tcPr>
          <w:p w14:paraId="0665D07C"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AFBE2F1"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7C3DEC5F"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38951C1C" w14:textId="77777777" w:rsidTr="005D6CBB">
        <w:trPr>
          <w:cantSplit/>
          <w:jc w:val="center"/>
        </w:trPr>
        <w:tc>
          <w:tcPr>
            <w:tcW w:w="2564" w:type="dxa"/>
          </w:tcPr>
          <w:p w14:paraId="5722B267" w14:textId="77777777" w:rsidR="0098104A" w:rsidRPr="00663770" w:rsidRDefault="0098104A" w:rsidP="005D6CBB">
            <w:pPr>
              <w:pStyle w:val="TAL"/>
              <w:rPr>
                <w:sz w:val="16"/>
                <w:szCs w:val="16"/>
              </w:rPr>
            </w:pPr>
            <w:r w:rsidRPr="00663770">
              <w:rPr>
                <w:sz w:val="16"/>
                <w:szCs w:val="16"/>
              </w:rPr>
              <w:t>Resource allocation outcome</w:t>
            </w:r>
          </w:p>
        </w:tc>
        <w:tc>
          <w:tcPr>
            <w:tcW w:w="4252" w:type="dxa"/>
          </w:tcPr>
          <w:p w14:paraId="6922EE76" w14:textId="77777777" w:rsidR="0098104A" w:rsidRPr="00663770" w:rsidRDefault="0098104A" w:rsidP="005D6CBB">
            <w:pPr>
              <w:pStyle w:val="TAL"/>
              <w:rPr>
                <w:sz w:val="16"/>
                <w:szCs w:val="16"/>
              </w:rPr>
            </w:pPr>
            <w:r w:rsidRPr="00663770">
              <w:rPr>
                <w:sz w:val="16"/>
                <w:szCs w:val="16"/>
              </w:rPr>
              <w:t>The outcome of the resource allocation related to the AF session.</w:t>
            </w:r>
          </w:p>
        </w:tc>
        <w:tc>
          <w:tcPr>
            <w:tcW w:w="1276" w:type="dxa"/>
          </w:tcPr>
          <w:p w14:paraId="7C2304EC" w14:textId="77777777" w:rsidR="0098104A" w:rsidRPr="00663770" w:rsidRDefault="0098104A" w:rsidP="005D6CBB">
            <w:pPr>
              <w:pStyle w:val="TAC"/>
              <w:rPr>
                <w:sz w:val="16"/>
                <w:szCs w:val="16"/>
              </w:rPr>
            </w:pPr>
            <w:r w:rsidRPr="00663770">
              <w:rPr>
                <w:sz w:val="16"/>
                <w:szCs w:val="16"/>
              </w:rPr>
              <w:t>AF</w:t>
            </w:r>
          </w:p>
        </w:tc>
        <w:tc>
          <w:tcPr>
            <w:tcW w:w="1134" w:type="dxa"/>
          </w:tcPr>
          <w:p w14:paraId="6680CCB1"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6397EFC"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Yes</w:t>
            </w:r>
          </w:p>
        </w:tc>
        <w:tc>
          <w:tcPr>
            <w:tcW w:w="1276" w:type="dxa"/>
          </w:tcPr>
          <w:p w14:paraId="16C97DD7"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AED50FC"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0D48B003"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5FD48CA8" w14:textId="77777777" w:rsidTr="005D6CBB">
        <w:trPr>
          <w:cantSplit/>
          <w:jc w:val="center"/>
        </w:trPr>
        <w:tc>
          <w:tcPr>
            <w:tcW w:w="2564" w:type="dxa"/>
          </w:tcPr>
          <w:p w14:paraId="4B6440C7" w14:textId="77777777" w:rsidR="0098104A" w:rsidRPr="00663770" w:rsidRDefault="0098104A" w:rsidP="005D6CBB">
            <w:pPr>
              <w:pStyle w:val="TAL"/>
              <w:rPr>
                <w:sz w:val="16"/>
                <w:szCs w:val="16"/>
              </w:rPr>
            </w:pPr>
            <w:r w:rsidRPr="00663770">
              <w:rPr>
                <w:sz w:val="16"/>
                <w:szCs w:val="16"/>
              </w:rPr>
              <w:t>QoS targets can no longer (or can again) be fulfilled</w:t>
            </w:r>
          </w:p>
        </w:tc>
        <w:tc>
          <w:tcPr>
            <w:tcW w:w="4252" w:type="dxa"/>
          </w:tcPr>
          <w:p w14:paraId="6015EDA1" w14:textId="77777777" w:rsidR="0098104A" w:rsidRPr="00663770" w:rsidRDefault="0098104A" w:rsidP="005D6CBB">
            <w:pPr>
              <w:pStyle w:val="TAL"/>
              <w:rPr>
                <w:sz w:val="16"/>
                <w:szCs w:val="16"/>
              </w:rPr>
            </w:pPr>
            <w:r w:rsidRPr="00663770">
              <w:rPr>
                <w:sz w:val="16"/>
                <w:szCs w:val="16"/>
              </w:rPr>
              <w:t>The QoS targets can no longer (or can again) be fulfilled by the network for (a part of) the AF session.</w:t>
            </w:r>
          </w:p>
        </w:tc>
        <w:tc>
          <w:tcPr>
            <w:tcW w:w="1276" w:type="dxa"/>
          </w:tcPr>
          <w:p w14:paraId="444A2370" w14:textId="77777777" w:rsidR="0098104A" w:rsidRPr="00663770" w:rsidRDefault="0098104A" w:rsidP="005D6CBB">
            <w:pPr>
              <w:pStyle w:val="TAC"/>
              <w:rPr>
                <w:sz w:val="16"/>
                <w:szCs w:val="16"/>
              </w:rPr>
            </w:pPr>
            <w:r w:rsidRPr="00663770">
              <w:rPr>
                <w:sz w:val="16"/>
                <w:szCs w:val="16"/>
              </w:rPr>
              <w:t>AF</w:t>
            </w:r>
          </w:p>
        </w:tc>
        <w:tc>
          <w:tcPr>
            <w:tcW w:w="1134" w:type="dxa"/>
          </w:tcPr>
          <w:p w14:paraId="6B3E5361"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5111AC52"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E0C97D6"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429C29C"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411BBAA8"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34BCB061" w14:textId="77777777" w:rsidTr="005D6CBB">
        <w:trPr>
          <w:cantSplit/>
          <w:jc w:val="center"/>
        </w:trPr>
        <w:tc>
          <w:tcPr>
            <w:tcW w:w="2564" w:type="dxa"/>
          </w:tcPr>
          <w:p w14:paraId="7824E9C3" w14:textId="77777777" w:rsidR="0098104A" w:rsidRPr="00663770" w:rsidRDefault="0098104A" w:rsidP="005D6CBB">
            <w:pPr>
              <w:pStyle w:val="TAL"/>
              <w:rPr>
                <w:sz w:val="16"/>
                <w:szCs w:val="16"/>
              </w:rPr>
            </w:pPr>
            <w:r w:rsidRPr="00663770">
              <w:rPr>
                <w:sz w:val="16"/>
                <w:szCs w:val="16"/>
              </w:rPr>
              <w:t>QoS Monitoring parameters</w:t>
            </w:r>
          </w:p>
        </w:tc>
        <w:tc>
          <w:tcPr>
            <w:tcW w:w="4252" w:type="dxa"/>
          </w:tcPr>
          <w:p w14:paraId="3B28CAC9" w14:textId="77777777" w:rsidR="0098104A" w:rsidRPr="00663770" w:rsidRDefault="0098104A" w:rsidP="005D6CBB">
            <w:pPr>
              <w:pStyle w:val="TAL"/>
              <w:rPr>
                <w:sz w:val="16"/>
                <w:szCs w:val="16"/>
              </w:rPr>
            </w:pPr>
            <w:r w:rsidRPr="00663770">
              <w:rPr>
                <w:sz w:val="16"/>
                <w:szCs w:val="16"/>
              </w:rPr>
              <w:t xml:space="preserve">The QoS Monitoring parameter(s) (e.g. UL packet delay, DL packet delay or </w:t>
            </w:r>
            <w:proofErr w:type="gramStart"/>
            <w:r w:rsidRPr="00663770">
              <w:rPr>
                <w:sz w:val="16"/>
                <w:szCs w:val="16"/>
              </w:rPr>
              <w:t>round trip</w:t>
            </w:r>
            <w:proofErr w:type="gramEnd"/>
            <w:r w:rsidRPr="00663770">
              <w:rPr>
                <w:sz w:val="16"/>
                <w:szCs w:val="16"/>
              </w:rPr>
              <w:t xml:space="preserve"> packet delay) are reported to the AF according to the QoS Monitoring reports received from the SMF.</w:t>
            </w:r>
          </w:p>
        </w:tc>
        <w:tc>
          <w:tcPr>
            <w:tcW w:w="1276" w:type="dxa"/>
          </w:tcPr>
          <w:p w14:paraId="26F85F0E" w14:textId="77777777" w:rsidR="0098104A" w:rsidRPr="00663770" w:rsidRDefault="0098104A" w:rsidP="005D6CBB">
            <w:pPr>
              <w:pStyle w:val="TAC"/>
              <w:rPr>
                <w:sz w:val="16"/>
                <w:szCs w:val="16"/>
              </w:rPr>
            </w:pPr>
            <w:r w:rsidRPr="00663770">
              <w:rPr>
                <w:sz w:val="16"/>
                <w:szCs w:val="16"/>
              </w:rPr>
              <w:t>AF</w:t>
            </w:r>
          </w:p>
        </w:tc>
        <w:tc>
          <w:tcPr>
            <w:tcW w:w="1134" w:type="dxa"/>
          </w:tcPr>
          <w:p w14:paraId="2163745B"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7F73797B"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C086D41"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A541CF9"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47E84570"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01D799B5" w14:textId="77777777" w:rsidTr="005D6CBB">
        <w:trPr>
          <w:cantSplit/>
          <w:jc w:val="center"/>
        </w:trPr>
        <w:tc>
          <w:tcPr>
            <w:tcW w:w="2564" w:type="dxa"/>
          </w:tcPr>
          <w:p w14:paraId="45C75925" w14:textId="77777777" w:rsidR="0098104A" w:rsidRPr="00663770" w:rsidRDefault="0098104A" w:rsidP="005D6CBB">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4252" w:type="dxa"/>
          </w:tcPr>
          <w:p w14:paraId="0BB3CD77" w14:textId="77777777" w:rsidR="0098104A" w:rsidRPr="00663770" w:rsidRDefault="0098104A" w:rsidP="005D6CBB">
            <w:pPr>
              <w:pStyle w:val="TAL"/>
              <w:rPr>
                <w:sz w:val="16"/>
                <w:szCs w:val="16"/>
              </w:rPr>
            </w:pPr>
            <w:r w:rsidRPr="00663770">
              <w:rPr>
                <w:sz w:val="16"/>
                <w:szCs w:val="16"/>
              </w:rPr>
              <w:t>Credit is no longer available.</w:t>
            </w:r>
          </w:p>
        </w:tc>
        <w:tc>
          <w:tcPr>
            <w:tcW w:w="1276" w:type="dxa"/>
          </w:tcPr>
          <w:p w14:paraId="0BDE0CB9"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609ADB6A"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FE052EA"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BD9B9F1"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ABF31B5"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13E2E0D2"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0BE7C702" w14:textId="77777777" w:rsidTr="005D6CBB">
        <w:trPr>
          <w:cantSplit/>
          <w:jc w:val="center"/>
        </w:trPr>
        <w:tc>
          <w:tcPr>
            <w:tcW w:w="2564" w:type="dxa"/>
          </w:tcPr>
          <w:p w14:paraId="473057D2" w14:textId="77777777" w:rsidR="0098104A" w:rsidRPr="00663770" w:rsidRDefault="0098104A" w:rsidP="005D6CBB">
            <w:pPr>
              <w:pStyle w:val="TAL"/>
              <w:rPr>
                <w:rFonts w:eastAsia="SimSun"/>
                <w:sz w:val="16"/>
                <w:szCs w:val="16"/>
                <w:lang w:eastAsia="zh-CN"/>
              </w:rPr>
            </w:pPr>
            <w:r w:rsidRPr="00663770">
              <w:rPr>
                <w:rFonts w:eastAsia="SimSun"/>
                <w:sz w:val="16"/>
                <w:szCs w:val="16"/>
                <w:lang w:eastAsia="zh-CN"/>
              </w:rPr>
              <w:t>Reallocation of credit</w:t>
            </w:r>
          </w:p>
        </w:tc>
        <w:tc>
          <w:tcPr>
            <w:tcW w:w="4252" w:type="dxa"/>
          </w:tcPr>
          <w:p w14:paraId="24A5ED6F" w14:textId="77777777" w:rsidR="0098104A" w:rsidRPr="00663770" w:rsidRDefault="0098104A" w:rsidP="005D6CBB">
            <w:pPr>
              <w:pStyle w:val="TAL"/>
              <w:rPr>
                <w:sz w:val="16"/>
                <w:szCs w:val="16"/>
              </w:rPr>
            </w:pPr>
            <w:r w:rsidRPr="00663770">
              <w:rPr>
                <w:sz w:val="16"/>
                <w:szCs w:val="16"/>
              </w:rPr>
              <w:t>Credit has been reallocated after the former Out of credit indication.</w:t>
            </w:r>
          </w:p>
        </w:tc>
        <w:tc>
          <w:tcPr>
            <w:tcW w:w="1276" w:type="dxa"/>
          </w:tcPr>
          <w:p w14:paraId="0C927326"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695838A4"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881E27C"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9DAB95E"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7060A9D"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4DD1FD1B"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4E5F6B34" w14:textId="77777777" w:rsidTr="005D6CBB">
        <w:trPr>
          <w:cantSplit/>
          <w:jc w:val="center"/>
        </w:trPr>
        <w:tc>
          <w:tcPr>
            <w:tcW w:w="2564" w:type="dxa"/>
          </w:tcPr>
          <w:p w14:paraId="55CA552B" w14:textId="77777777" w:rsidR="0098104A" w:rsidRPr="00663770" w:rsidRDefault="0098104A" w:rsidP="005D6CBB">
            <w:pPr>
              <w:pStyle w:val="TAL"/>
              <w:rPr>
                <w:rFonts w:eastAsia="SimSun"/>
                <w:sz w:val="16"/>
                <w:szCs w:val="16"/>
                <w:lang w:eastAsia="zh-CN"/>
              </w:rPr>
            </w:pPr>
            <w:r w:rsidRPr="00663770">
              <w:rPr>
                <w:rFonts w:eastAsia="SimSun"/>
                <w:sz w:val="16"/>
                <w:szCs w:val="16"/>
                <w:lang w:eastAsia="zh-CN"/>
              </w:rPr>
              <w:t>5GS Bridge information Notification</w:t>
            </w:r>
          </w:p>
          <w:p w14:paraId="4E322A5D" w14:textId="77777777" w:rsidR="0098104A" w:rsidRPr="00663770" w:rsidRDefault="0098104A" w:rsidP="005D6CBB">
            <w:pPr>
              <w:pStyle w:val="TAL"/>
              <w:rPr>
                <w:rFonts w:eastAsia="SimSun"/>
                <w:sz w:val="16"/>
                <w:szCs w:val="16"/>
                <w:lang w:eastAsia="zh-CN"/>
              </w:rPr>
            </w:pPr>
            <w:r w:rsidRPr="00663770">
              <w:rPr>
                <w:rFonts w:eastAsia="SimSun"/>
                <w:sz w:val="16"/>
                <w:szCs w:val="16"/>
                <w:lang w:eastAsia="zh-CN"/>
              </w:rPr>
              <w:t>(NOTE 3)</w:t>
            </w:r>
          </w:p>
        </w:tc>
        <w:tc>
          <w:tcPr>
            <w:tcW w:w="4252" w:type="dxa"/>
          </w:tcPr>
          <w:p w14:paraId="75900028" w14:textId="77777777" w:rsidR="0098104A" w:rsidRPr="00663770" w:rsidRDefault="0098104A" w:rsidP="005D6CBB">
            <w:pPr>
              <w:pStyle w:val="TAL"/>
              <w:rPr>
                <w:sz w:val="16"/>
                <w:szCs w:val="16"/>
              </w:rPr>
            </w:pPr>
            <w:r w:rsidRPr="00663770">
              <w:rPr>
                <w:sz w:val="16"/>
                <w:szCs w:val="16"/>
              </w:rPr>
              <w:t>5GS Bridge information that has been received by PCF from SMF.</w:t>
            </w:r>
          </w:p>
        </w:tc>
        <w:tc>
          <w:tcPr>
            <w:tcW w:w="1276" w:type="dxa"/>
          </w:tcPr>
          <w:p w14:paraId="3062FE96" w14:textId="6888725A" w:rsidR="0098104A" w:rsidRPr="00663770" w:rsidRDefault="0098104A" w:rsidP="005D6CBB">
            <w:pPr>
              <w:pStyle w:val="TAC"/>
              <w:rPr>
                <w:rFonts w:eastAsia="SimSun"/>
                <w:sz w:val="16"/>
                <w:szCs w:val="16"/>
                <w:lang w:eastAsia="zh-CN"/>
              </w:rPr>
            </w:pPr>
            <w:r w:rsidRPr="00663770">
              <w:rPr>
                <w:sz w:val="16"/>
                <w:szCs w:val="16"/>
              </w:rPr>
              <w:t>AF</w:t>
            </w:r>
            <w:ins w:id="9" w:author="Nokia" w:date="2021-07-19T13:00:00Z">
              <w:r w:rsidR="00D54A42">
                <w:rPr>
                  <w:sz w:val="16"/>
                  <w:szCs w:val="16"/>
                </w:rPr>
                <w:t>, TSCTSF</w:t>
              </w:r>
            </w:ins>
          </w:p>
        </w:tc>
        <w:tc>
          <w:tcPr>
            <w:tcW w:w="1134" w:type="dxa"/>
          </w:tcPr>
          <w:p w14:paraId="60CD844D"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47596693"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BC0DEC2"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12E8BA6"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31B02A9C"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303A46B1" w14:textId="77777777" w:rsidTr="005D6CBB">
        <w:trPr>
          <w:cantSplit/>
          <w:jc w:val="center"/>
        </w:trPr>
        <w:tc>
          <w:tcPr>
            <w:tcW w:w="2564" w:type="dxa"/>
          </w:tcPr>
          <w:p w14:paraId="3DA07D23" w14:textId="77777777" w:rsidR="0098104A" w:rsidRPr="00663770" w:rsidRDefault="0098104A" w:rsidP="005D6CBB">
            <w:pPr>
              <w:pStyle w:val="TAL"/>
              <w:rPr>
                <w:rFonts w:eastAsia="SimSun"/>
                <w:sz w:val="16"/>
                <w:szCs w:val="16"/>
                <w:lang w:eastAsia="zh-CN"/>
              </w:rPr>
            </w:pPr>
            <w:r>
              <w:rPr>
                <w:rFonts w:eastAsia="SimSun"/>
                <w:sz w:val="16"/>
                <w:szCs w:val="16"/>
                <w:lang w:eastAsia="zh-CN"/>
              </w:rPr>
              <w:t>Notification on outcome of service area coverage change</w:t>
            </w:r>
          </w:p>
        </w:tc>
        <w:tc>
          <w:tcPr>
            <w:tcW w:w="4252" w:type="dxa"/>
          </w:tcPr>
          <w:p w14:paraId="50ED79FC" w14:textId="77777777" w:rsidR="0098104A" w:rsidRPr="00663770" w:rsidRDefault="0098104A" w:rsidP="005D6CBB">
            <w:pPr>
              <w:pStyle w:val="TAL"/>
              <w:rPr>
                <w:sz w:val="16"/>
                <w:szCs w:val="16"/>
              </w:rPr>
            </w:pPr>
            <w:r>
              <w:rPr>
                <w:sz w:val="16"/>
                <w:szCs w:val="16"/>
              </w:rPr>
              <w:t>The outcome of the request of service area coverage change.</w:t>
            </w:r>
          </w:p>
        </w:tc>
        <w:tc>
          <w:tcPr>
            <w:tcW w:w="1276" w:type="dxa"/>
          </w:tcPr>
          <w:p w14:paraId="416DA352" w14:textId="77777777" w:rsidR="0098104A" w:rsidRPr="00663770" w:rsidRDefault="0098104A" w:rsidP="005D6CBB">
            <w:pPr>
              <w:pStyle w:val="TAC"/>
              <w:rPr>
                <w:rFonts w:eastAsia="SimSun"/>
                <w:sz w:val="16"/>
                <w:szCs w:val="16"/>
                <w:lang w:eastAsia="zh-CN"/>
              </w:rPr>
            </w:pPr>
            <w:r>
              <w:rPr>
                <w:rFonts w:eastAsia="SimSun"/>
                <w:sz w:val="16"/>
                <w:szCs w:val="16"/>
                <w:lang w:eastAsia="zh-CN"/>
              </w:rPr>
              <w:t>AF</w:t>
            </w:r>
          </w:p>
        </w:tc>
        <w:tc>
          <w:tcPr>
            <w:tcW w:w="1134" w:type="dxa"/>
          </w:tcPr>
          <w:p w14:paraId="261F5469"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1AF60EE6"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6CA63D5B"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408CC7EA"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73DE3F96"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r>
      <w:tr w:rsidR="0098104A" w:rsidRPr="00663770" w14:paraId="1ED6A8EB" w14:textId="77777777" w:rsidTr="005D6CBB">
        <w:trPr>
          <w:cantSplit/>
          <w:jc w:val="center"/>
        </w:trPr>
        <w:tc>
          <w:tcPr>
            <w:tcW w:w="2564" w:type="dxa"/>
          </w:tcPr>
          <w:p w14:paraId="46B6CF0A" w14:textId="77777777" w:rsidR="0098104A" w:rsidRPr="00663770" w:rsidRDefault="0098104A" w:rsidP="005D6CBB">
            <w:pPr>
              <w:pStyle w:val="TAL"/>
              <w:rPr>
                <w:rFonts w:eastAsia="SimSun"/>
                <w:sz w:val="16"/>
                <w:szCs w:val="16"/>
                <w:lang w:eastAsia="zh-CN"/>
              </w:rPr>
            </w:pPr>
            <w:r>
              <w:rPr>
                <w:rFonts w:eastAsia="SimSun"/>
                <w:sz w:val="16"/>
                <w:szCs w:val="16"/>
                <w:lang w:eastAsia="zh-CN"/>
              </w:rPr>
              <w:t>Notification on outcome of UE Policies delivery</w:t>
            </w:r>
          </w:p>
        </w:tc>
        <w:tc>
          <w:tcPr>
            <w:tcW w:w="4252" w:type="dxa"/>
          </w:tcPr>
          <w:p w14:paraId="6E318B32" w14:textId="77777777" w:rsidR="0098104A" w:rsidRPr="00663770" w:rsidRDefault="0098104A" w:rsidP="005D6CBB">
            <w:pPr>
              <w:pStyle w:val="TAL"/>
              <w:rPr>
                <w:sz w:val="16"/>
                <w:szCs w:val="16"/>
              </w:rPr>
            </w:pPr>
            <w:r>
              <w:rPr>
                <w:sz w:val="16"/>
                <w:szCs w:val="16"/>
              </w:rPr>
              <w:t>The outcome of the request for UE policies delivery due to service specific parameter provisioning procedure.</w:t>
            </w:r>
          </w:p>
        </w:tc>
        <w:tc>
          <w:tcPr>
            <w:tcW w:w="1276" w:type="dxa"/>
          </w:tcPr>
          <w:p w14:paraId="7DB5F1D3" w14:textId="77777777" w:rsidR="0098104A" w:rsidRPr="00663770" w:rsidRDefault="0098104A" w:rsidP="005D6CBB">
            <w:pPr>
              <w:pStyle w:val="TAC"/>
              <w:rPr>
                <w:rFonts w:eastAsia="SimSun"/>
                <w:sz w:val="16"/>
                <w:szCs w:val="16"/>
                <w:lang w:eastAsia="zh-CN"/>
              </w:rPr>
            </w:pPr>
            <w:r>
              <w:rPr>
                <w:rFonts w:eastAsia="SimSun"/>
                <w:sz w:val="16"/>
                <w:szCs w:val="16"/>
                <w:lang w:eastAsia="zh-CN"/>
              </w:rPr>
              <w:t>AF</w:t>
            </w:r>
          </w:p>
        </w:tc>
        <w:tc>
          <w:tcPr>
            <w:tcW w:w="1134" w:type="dxa"/>
          </w:tcPr>
          <w:p w14:paraId="480B24D0"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6E900E76"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2787A8F9"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1A6A25B6"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75357501"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38779202" w14:textId="77777777" w:rsidTr="005D6CBB">
        <w:trPr>
          <w:cantSplit/>
          <w:jc w:val="center"/>
        </w:trPr>
        <w:tc>
          <w:tcPr>
            <w:tcW w:w="2564" w:type="dxa"/>
          </w:tcPr>
          <w:p w14:paraId="2C1AF519" w14:textId="77777777" w:rsidR="0098104A" w:rsidRDefault="0098104A" w:rsidP="005D6CBB">
            <w:pPr>
              <w:pStyle w:val="TAL"/>
              <w:rPr>
                <w:rFonts w:eastAsia="SimSun"/>
                <w:sz w:val="16"/>
                <w:szCs w:val="16"/>
                <w:lang w:eastAsia="zh-CN"/>
              </w:rPr>
            </w:pPr>
            <w:r>
              <w:rPr>
                <w:rFonts w:eastAsia="SimSun"/>
                <w:sz w:val="16"/>
                <w:szCs w:val="16"/>
                <w:lang w:eastAsia="zh-CN"/>
              </w:rPr>
              <w:t>Start of application traffic detection and</w:t>
            </w:r>
          </w:p>
          <w:p w14:paraId="21397CA0" w14:textId="77777777" w:rsidR="0098104A" w:rsidRPr="00663770" w:rsidRDefault="0098104A" w:rsidP="005D6CBB">
            <w:pPr>
              <w:pStyle w:val="TAL"/>
              <w:rPr>
                <w:rFonts w:eastAsia="SimSun"/>
                <w:sz w:val="16"/>
                <w:szCs w:val="16"/>
                <w:lang w:eastAsia="zh-CN"/>
              </w:rPr>
            </w:pPr>
            <w:r>
              <w:rPr>
                <w:rFonts w:eastAsia="SimSun"/>
                <w:sz w:val="16"/>
                <w:szCs w:val="16"/>
                <w:lang w:eastAsia="zh-CN"/>
              </w:rPr>
              <w:t>Stop of application traffic detection</w:t>
            </w:r>
          </w:p>
        </w:tc>
        <w:tc>
          <w:tcPr>
            <w:tcW w:w="4252" w:type="dxa"/>
          </w:tcPr>
          <w:p w14:paraId="356ED6F9" w14:textId="77777777" w:rsidR="0098104A" w:rsidRPr="00663770" w:rsidRDefault="0098104A" w:rsidP="005D6CBB">
            <w:pPr>
              <w:pStyle w:val="TAL"/>
              <w:rPr>
                <w:sz w:val="16"/>
                <w:szCs w:val="16"/>
              </w:rPr>
            </w:pPr>
            <w:r>
              <w:rPr>
                <w:sz w:val="16"/>
                <w:szCs w:val="16"/>
              </w:rPr>
              <w:t>The start or the stop of application traffic has been detected.</w:t>
            </w:r>
          </w:p>
        </w:tc>
        <w:tc>
          <w:tcPr>
            <w:tcW w:w="1276" w:type="dxa"/>
          </w:tcPr>
          <w:p w14:paraId="7839E7EB" w14:textId="77777777" w:rsidR="0098104A" w:rsidRPr="00663770" w:rsidRDefault="0098104A" w:rsidP="005D6CBB">
            <w:pPr>
              <w:pStyle w:val="TAC"/>
              <w:rPr>
                <w:rFonts w:eastAsia="SimSun"/>
                <w:sz w:val="16"/>
                <w:szCs w:val="16"/>
                <w:lang w:eastAsia="zh-CN"/>
              </w:rPr>
            </w:pPr>
            <w:r>
              <w:rPr>
                <w:rFonts w:eastAsia="SimSun"/>
                <w:sz w:val="16"/>
                <w:szCs w:val="16"/>
                <w:lang w:eastAsia="zh-CN"/>
              </w:rPr>
              <w:t>PCF</w:t>
            </w:r>
          </w:p>
        </w:tc>
        <w:tc>
          <w:tcPr>
            <w:tcW w:w="1134" w:type="dxa"/>
          </w:tcPr>
          <w:p w14:paraId="60831DED"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211FFB2B"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62F373F1"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5" w:type="dxa"/>
          </w:tcPr>
          <w:p w14:paraId="30B3BDCB" w14:textId="77777777" w:rsidR="0098104A" w:rsidRDefault="0098104A" w:rsidP="005D6CBB">
            <w:pPr>
              <w:pStyle w:val="TAC"/>
              <w:rPr>
                <w:rFonts w:eastAsia="SimSun"/>
                <w:sz w:val="16"/>
                <w:szCs w:val="16"/>
                <w:lang w:eastAsia="zh-CN"/>
              </w:rPr>
            </w:pPr>
            <w:r>
              <w:rPr>
                <w:rFonts w:eastAsia="SimSun"/>
                <w:sz w:val="16"/>
                <w:szCs w:val="16"/>
                <w:lang w:eastAsia="zh-CN"/>
              </w:rPr>
              <w:t>Yes</w:t>
            </w:r>
          </w:p>
          <w:p w14:paraId="7A84D508" w14:textId="77777777" w:rsidR="0098104A" w:rsidRPr="00663770" w:rsidRDefault="0098104A" w:rsidP="005D6CBB">
            <w:pPr>
              <w:pStyle w:val="TAC"/>
              <w:rPr>
                <w:rFonts w:eastAsia="SimSun"/>
                <w:sz w:val="16"/>
                <w:szCs w:val="16"/>
                <w:lang w:eastAsia="zh-CN"/>
              </w:rPr>
            </w:pPr>
            <w:r>
              <w:rPr>
                <w:rFonts w:eastAsia="SimSun"/>
                <w:sz w:val="16"/>
                <w:szCs w:val="16"/>
                <w:lang w:eastAsia="zh-CN"/>
              </w:rPr>
              <w:t>(NOTE 4)</w:t>
            </w:r>
          </w:p>
        </w:tc>
        <w:tc>
          <w:tcPr>
            <w:tcW w:w="1258" w:type="dxa"/>
          </w:tcPr>
          <w:p w14:paraId="54ED8E43"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5C824C51" w14:textId="77777777" w:rsidTr="005D6CBB">
        <w:trPr>
          <w:cantSplit/>
          <w:jc w:val="center"/>
        </w:trPr>
        <w:tc>
          <w:tcPr>
            <w:tcW w:w="2564" w:type="dxa"/>
          </w:tcPr>
          <w:p w14:paraId="5E291F41" w14:textId="77777777" w:rsidR="0098104A" w:rsidRPr="00663770" w:rsidRDefault="0098104A" w:rsidP="005D6CBB">
            <w:pPr>
              <w:pStyle w:val="TAL"/>
              <w:rPr>
                <w:rFonts w:eastAsia="SimSun"/>
                <w:sz w:val="16"/>
                <w:szCs w:val="16"/>
                <w:lang w:eastAsia="zh-CN"/>
              </w:rPr>
            </w:pPr>
            <w:r>
              <w:rPr>
                <w:rFonts w:eastAsia="SimSun"/>
                <w:sz w:val="16"/>
                <w:szCs w:val="16"/>
                <w:lang w:eastAsia="zh-CN"/>
              </w:rPr>
              <w:t>Satellite backhaul category change</w:t>
            </w:r>
          </w:p>
        </w:tc>
        <w:tc>
          <w:tcPr>
            <w:tcW w:w="4252" w:type="dxa"/>
          </w:tcPr>
          <w:p w14:paraId="6AA0FA38" w14:textId="77777777" w:rsidR="0098104A" w:rsidRPr="00663770" w:rsidRDefault="0098104A" w:rsidP="005D6CBB">
            <w:pPr>
              <w:pStyle w:val="TAL"/>
              <w:rPr>
                <w:sz w:val="16"/>
                <w:szCs w:val="16"/>
              </w:rPr>
            </w:pPr>
            <w:r>
              <w:rPr>
                <w:sz w:val="16"/>
                <w:szCs w:val="16"/>
              </w:rPr>
              <w:t>The satellite backhaul category (i.e. GEO, MEO, LEO, OTHERSAT) has changed, or the backhaul has changed between satellite backhaul and non-satellite backhaul.</w:t>
            </w:r>
          </w:p>
        </w:tc>
        <w:tc>
          <w:tcPr>
            <w:tcW w:w="1276" w:type="dxa"/>
          </w:tcPr>
          <w:p w14:paraId="3CAC2EFB" w14:textId="77777777" w:rsidR="0098104A" w:rsidRPr="00663770" w:rsidRDefault="0098104A" w:rsidP="005D6CBB">
            <w:pPr>
              <w:pStyle w:val="TAC"/>
              <w:rPr>
                <w:rFonts w:eastAsia="SimSun"/>
                <w:sz w:val="16"/>
                <w:szCs w:val="16"/>
                <w:lang w:eastAsia="zh-CN"/>
              </w:rPr>
            </w:pPr>
            <w:r w:rsidRPr="00663770">
              <w:rPr>
                <w:sz w:val="16"/>
                <w:szCs w:val="16"/>
              </w:rPr>
              <w:t>AF</w:t>
            </w:r>
          </w:p>
        </w:tc>
        <w:tc>
          <w:tcPr>
            <w:tcW w:w="1134" w:type="dxa"/>
          </w:tcPr>
          <w:p w14:paraId="34931798"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09FCF5D8"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87007DB"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0CEA32BB"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0FA8DF11"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4C7B118C" w14:textId="77777777" w:rsidTr="005D6CBB">
        <w:trPr>
          <w:cantSplit/>
          <w:jc w:val="center"/>
        </w:trPr>
        <w:tc>
          <w:tcPr>
            <w:tcW w:w="2564" w:type="dxa"/>
          </w:tcPr>
          <w:p w14:paraId="0DB6A1A9" w14:textId="77777777" w:rsidR="0098104A" w:rsidRPr="00663770" w:rsidRDefault="0098104A" w:rsidP="005D6CBB">
            <w:pPr>
              <w:pStyle w:val="TAL"/>
              <w:rPr>
                <w:rFonts w:eastAsia="SimSun"/>
                <w:sz w:val="16"/>
                <w:szCs w:val="16"/>
                <w:lang w:eastAsia="zh-CN"/>
              </w:rPr>
            </w:pPr>
            <w:r>
              <w:rPr>
                <w:rFonts w:eastAsia="SimSun"/>
                <w:sz w:val="16"/>
                <w:szCs w:val="16"/>
                <w:lang w:eastAsia="zh-CN"/>
              </w:rPr>
              <w:t>Change of PDUID</w:t>
            </w:r>
          </w:p>
        </w:tc>
        <w:tc>
          <w:tcPr>
            <w:tcW w:w="4252" w:type="dxa"/>
          </w:tcPr>
          <w:p w14:paraId="326488E4" w14:textId="77777777" w:rsidR="0098104A" w:rsidRPr="00663770" w:rsidRDefault="0098104A" w:rsidP="005D6CBB">
            <w:pPr>
              <w:pStyle w:val="TAL"/>
              <w:rPr>
                <w:sz w:val="16"/>
                <w:szCs w:val="16"/>
              </w:rPr>
            </w:pPr>
            <w:r>
              <w:rPr>
                <w:sz w:val="16"/>
                <w:szCs w:val="16"/>
              </w:rPr>
              <w:t>The PDUID assigned to a UE has changed.</w:t>
            </w:r>
          </w:p>
        </w:tc>
        <w:tc>
          <w:tcPr>
            <w:tcW w:w="1276" w:type="dxa"/>
          </w:tcPr>
          <w:p w14:paraId="55E46B05" w14:textId="77777777" w:rsidR="0098104A" w:rsidRPr="00663770" w:rsidRDefault="0098104A" w:rsidP="005D6CBB">
            <w:pPr>
              <w:pStyle w:val="TAC"/>
              <w:rPr>
                <w:rFonts w:eastAsia="SimSun"/>
                <w:sz w:val="16"/>
                <w:szCs w:val="16"/>
                <w:lang w:eastAsia="zh-CN"/>
              </w:rPr>
            </w:pPr>
            <w:r>
              <w:rPr>
                <w:rFonts w:eastAsia="SimSun"/>
                <w:sz w:val="16"/>
                <w:szCs w:val="16"/>
                <w:lang w:eastAsia="zh-CN"/>
              </w:rPr>
              <w:t>5G DDNMF</w:t>
            </w:r>
          </w:p>
        </w:tc>
        <w:tc>
          <w:tcPr>
            <w:tcW w:w="1134" w:type="dxa"/>
          </w:tcPr>
          <w:p w14:paraId="36EA70A4"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5AF0048A"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44EB0E7B"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5" w:type="dxa"/>
          </w:tcPr>
          <w:p w14:paraId="08975130"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58" w:type="dxa"/>
          </w:tcPr>
          <w:p w14:paraId="3012635F"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r>
      <w:tr w:rsidR="0098104A" w:rsidRPr="00663770" w14:paraId="1B94DF7C" w14:textId="77777777" w:rsidTr="005D6CBB">
        <w:trPr>
          <w:cantSplit/>
          <w:jc w:val="center"/>
        </w:trPr>
        <w:tc>
          <w:tcPr>
            <w:tcW w:w="14311" w:type="dxa"/>
            <w:gridSpan w:val="8"/>
          </w:tcPr>
          <w:p w14:paraId="285D0020" w14:textId="77777777" w:rsidR="0098104A" w:rsidRPr="00663770" w:rsidRDefault="0098104A" w:rsidP="005D6CBB">
            <w:pPr>
              <w:pStyle w:val="TAN"/>
              <w:rPr>
                <w:rFonts w:eastAsia="SimSun"/>
                <w:sz w:val="16"/>
                <w:szCs w:val="16"/>
                <w:lang w:eastAsia="zh-CN"/>
              </w:rPr>
            </w:pPr>
            <w:r w:rsidRPr="00663770">
              <w:rPr>
                <w:rFonts w:eastAsia="SimSun" w:hint="eastAsia"/>
                <w:sz w:val="16"/>
                <w:szCs w:val="16"/>
                <w:lang w:eastAsia="zh-CN"/>
              </w:rPr>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12DAA46B" w14:textId="77777777" w:rsidR="0098104A" w:rsidRPr="00663770" w:rsidRDefault="0098104A" w:rsidP="005D6CBB">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68E259B6" w14:textId="77777777" w:rsidR="0098104A" w:rsidRDefault="0098104A" w:rsidP="005D6CBB">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 UE-DS-TT Residence Time is only provided if a DS-TT port is detected.</w:t>
            </w:r>
          </w:p>
          <w:p w14:paraId="4E9887D6" w14:textId="77777777" w:rsidR="0098104A" w:rsidRDefault="0098104A" w:rsidP="005D6CBB">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4CA00C16" w14:textId="77777777" w:rsidR="0098104A" w:rsidRDefault="0098104A" w:rsidP="005D6CBB">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p w14:paraId="32FC7EAF" w14:textId="77777777" w:rsidR="0098104A" w:rsidRPr="00663770" w:rsidRDefault="0098104A" w:rsidP="005D6CBB">
            <w:pPr>
              <w:pStyle w:val="TAN"/>
              <w:rPr>
                <w:rFonts w:eastAsia="SimSun"/>
                <w:sz w:val="16"/>
                <w:szCs w:val="16"/>
                <w:lang w:eastAsia="zh-CN"/>
              </w:rPr>
            </w:pPr>
            <w:r>
              <w:rPr>
                <w:rFonts w:eastAsia="SimSun"/>
                <w:sz w:val="16"/>
                <w:szCs w:val="16"/>
                <w:lang w:eastAsia="zh-CN"/>
              </w:rPr>
              <w:t>NOTE 6:</w:t>
            </w:r>
            <w:r>
              <w:rPr>
                <w:rFonts w:eastAsia="SimSun"/>
                <w:sz w:val="16"/>
                <w:szCs w:val="16"/>
                <w:lang w:eastAsia="zh-CN"/>
              </w:rPr>
              <w:tab/>
              <w:t xml:space="preserve">This column </w:t>
            </w:r>
            <w:proofErr w:type="gramStart"/>
            <w:r>
              <w:rPr>
                <w:rFonts w:eastAsia="SimSun"/>
                <w:sz w:val="16"/>
                <w:szCs w:val="16"/>
                <w:lang w:eastAsia="zh-CN"/>
              </w:rPr>
              <w:t>contains also</w:t>
            </w:r>
            <w:proofErr w:type="gramEnd"/>
            <w:r>
              <w:rPr>
                <w:rFonts w:eastAsia="SimSun"/>
                <w:sz w:val="16"/>
                <w:szCs w:val="16"/>
                <w:lang w:eastAsia="zh-CN"/>
              </w:rPr>
              <w:t xml:space="preserve"> UE context related events that are reported to other consumers such as 5G DDNMF via other reference points than N5. The Conditions for reporting column </w:t>
            </w:r>
            <w:proofErr w:type="gramStart"/>
            <w:r>
              <w:rPr>
                <w:rFonts w:eastAsia="SimSun"/>
                <w:sz w:val="16"/>
                <w:szCs w:val="16"/>
                <w:lang w:eastAsia="zh-CN"/>
              </w:rPr>
              <w:t>indicates</w:t>
            </w:r>
            <w:proofErr w:type="gramEnd"/>
            <w:r>
              <w:rPr>
                <w:rFonts w:eastAsia="SimSun"/>
                <w:sz w:val="16"/>
                <w:szCs w:val="16"/>
                <w:lang w:eastAsia="zh-CN"/>
              </w:rPr>
              <w:t xml:space="preserve"> the respective consumer.</w:t>
            </w:r>
          </w:p>
        </w:tc>
      </w:tr>
    </w:tbl>
    <w:p w14:paraId="394E5EB4" w14:textId="77777777" w:rsidR="0098104A" w:rsidRDefault="0098104A" w:rsidP="0098104A"/>
    <w:p w14:paraId="0E94043F" w14:textId="77777777" w:rsidR="0098104A" w:rsidRDefault="0098104A" w:rsidP="0098104A">
      <w:pPr>
        <w:sectPr w:rsidR="0098104A" w:rsidSect="00BD10A8">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6840" w:h="11907" w:orient="landscape" w:code="9"/>
          <w:pgMar w:top="1134" w:right="1418" w:bottom="1134" w:left="1134" w:header="851" w:footer="340" w:gutter="0"/>
          <w:cols w:space="720"/>
          <w:formProt w:val="0"/>
        </w:sectPr>
      </w:pPr>
    </w:p>
    <w:p w14:paraId="5F73AB18" w14:textId="77777777" w:rsidR="0098104A" w:rsidRDefault="0098104A" w:rsidP="0098104A">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7377991F" w14:textId="77777777" w:rsidR="0098104A" w:rsidRDefault="0098104A" w:rsidP="0098104A">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E3A3F8F" w14:textId="77777777" w:rsidR="0098104A" w:rsidRDefault="0098104A" w:rsidP="0098104A">
      <w:r>
        <w:t>If an AF requests the PCF to report on the signalling path status, for the AF session, the PCF shall, upon indication of removal of PCC Rules identifying signalling traffic from the SMF report it to the AF.</w:t>
      </w:r>
    </w:p>
    <w:p w14:paraId="2BA5302F" w14:textId="77777777" w:rsidR="0098104A" w:rsidRDefault="0098104A" w:rsidP="0098104A">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B364FBD" w14:textId="77777777" w:rsidR="0098104A" w:rsidRDefault="0098104A" w:rsidP="0098104A">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D9E0F9A" w14:textId="77777777" w:rsidR="0098104A" w:rsidRDefault="0098104A" w:rsidP="0098104A">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3C97038" w14:textId="77777777" w:rsidR="0098104A" w:rsidRDefault="0098104A" w:rsidP="0098104A">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41E2F620" w14:textId="77777777" w:rsidR="0098104A" w:rsidRDefault="0098104A" w:rsidP="0098104A">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3B09050A" w14:textId="77777777" w:rsidR="0098104A" w:rsidRDefault="0098104A" w:rsidP="0098104A">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64131B2F" w14:textId="77777777" w:rsidR="0098104A" w:rsidRDefault="0098104A" w:rsidP="0098104A">
      <w:r>
        <w:t>If the AF has subscribed to be notified of the QoS Monitoring information, the PCF further sends the QoS Monitoring report to the AF.</w:t>
      </w:r>
    </w:p>
    <w:p w14:paraId="4C06D003" w14:textId="77777777" w:rsidR="0098104A" w:rsidRDefault="0098104A" w:rsidP="0098104A">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C66D92F" w14:textId="77777777" w:rsidR="0098104A" w:rsidRDefault="0098104A" w:rsidP="0098104A">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0A6AE99" w14:textId="52536DAB" w:rsidR="0098104A" w:rsidRDefault="0098104A" w:rsidP="0098104A">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ins w:id="10" w:author="Nokia" w:date="2021-07-19T12:53:00Z">
        <w:r>
          <w:t xml:space="preserve"> or the TSCTSF</w:t>
        </w:r>
      </w:ins>
      <w:r>
        <w:t>.</w:t>
      </w:r>
    </w:p>
    <w:p w14:paraId="25850B36" w14:textId="77777777" w:rsidR="0098104A" w:rsidRDefault="0098104A" w:rsidP="0098104A">
      <w:r>
        <w:t xml:space="preserve">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w:t>
      </w:r>
      <w:proofErr w:type="gramStart"/>
      <w:r>
        <w:t>In order to</w:t>
      </w:r>
      <w:proofErr w:type="gramEnd"/>
      <w:r>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C0BD21B" w14:textId="77777777" w:rsidR="0098104A" w:rsidRDefault="0098104A" w:rsidP="0098104A">
      <w:r>
        <w:t xml:space="preserve">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w:t>
      </w:r>
      <w:proofErr w:type="gramStart"/>
      <w:r>
        <w:t>In order to</w:t>
      </w:r>
      <w:proofErr w:type="gramEnd"/>
      <w:r>
        <w:t xml:space="preserve"> prevent massive notifications to the AF, the request for any UE is associated to a specific Application Identifier or DNN, S-NSSAI.</w:t>
      </w:r>
    </w:p>
    <w:p w14:paraId="6C885E8D" w14:textId="77777777" w:rsidR="0098104A" w:rsidRDefault="0098104A" w:rsidP="0098104A">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6A03418" w14:textId="77777777" w:rsidR="0098104A" w:rsidRDefault="0098104A" w:rsidP="0098104A">
      <w:r>
        <w:t>If an AF requests the PCF to report on the change of satellite backhaul category (i.e. GEO, MEO, LEO, OTHERSAT) and change between satellite backhaul and non-satellite backhaul, the PCF shall provide the corresponding Policy Control Request Trigger to the SMF to enable the report of the change in satellite backhaul category to the PCF. The PCF shall, upon reception of information about the satellite backhaul category the user is currently using and upon indication of change of satellite backhaul category, notify the AF on changes of the satellite backhaul category and forward the information received from the SMF to the AF.</w:t>
      </w:r>
    </w:p>
    <w:p w14:paraId="0AFB53B7" w14:textId="77777777" w:rsidR="0098104A" w:rsidRDefault="0098104A" w:rsidP="0098104A">
      <w:r>
        <w:t>If 5G DDNMF requests the PCF to report on the Change of PDUID, the PCF shall notify whenever a new PDUID is allocated. Further details on how the 5G DDNMF retrieves and subscribes to notifications on Change of PDUID are defined in TS 23.304 [34].</w:t>
      </w:r>
    </w:p>
    <w:p w14:paraId="1E255C43" w14:textId="77777777" w:rsidR="0098104A" w:rsidRDefault="0098104A" w:rsidP="00452271">
      <w:pPr>
        <w:pStyle w:val="NO"/>
      </w:pPr>
    </w:p>
    <w:p w14:paraId="03693FF4" w14:textId="77777777" w:rsidR="00452271" w:rsidRPr="008A1AF1" w:rsidRDefault="00452271" w:rsidP="00452271">
      <w:pPr>
        <w:keepNext/>
        <w:keepLines/>
        <w:spacing w:before="180"/>
        <w:ind w:left="1134" w:hanging="1134"/>
        <w:jc w:val="center"/>
        <w:outlineLvl w:val="1"/>
        <w:rPr>
          <w:rFonts w:ascii="Arial" w:hAnsi="Arial"/>
          <w:color w:val="FF0000"/>
          <w:sz w:val="32"/>
          <w:lang w:eastAsia="ja-JP"/>
        </w:rPr>
      </w:pPr>
      <w:commentRangeStart w:id="11"/>
      <w:r>
        <w:rPr>
          <w:rFonts w:ascii="Arial" w:hAnsi="Arial"/>
          <w:color w:val="FF0000"/>
          <w:sz w:val="32"/>
          <w:lang w:eastAsia="ja-JP"/>
        </w:rPr>
        <w:t>---Next Change---</w:t>
      </w:r>
      <w:commentRangeEnd w:id="11"/>
      <w:r w:rsidR="00371F1B">
        <w:rPr>
          <w:rStyle w:val="CommentReference"/>
        </w:rPr>
        <w:commentReference w:id="11"/>
      </w:r>
    </w:p>
    <w:p w14:paraId="104CC78F" w14:textId="77777777" w:rsidR="00452271" w:rsidRDefault="00452271" w:rsidP="00452271">
      <w:pPr>
        <w:pStyle w:val="Heading4"/>
      </w:pPr>
      <w:bookmarkStart w:id="12" w:name="_Toc19197358"/>
      <w:bookmarkStart w:id="13" w:name="_Toc27896511"/>
      <w:bookmarkStart w:id="14" w:name="_Toc36192679"/>
      <w:bookmarkStart w:id="15" w:name="_Toc37076410"/>
      <w:bookmarkStart w:id="16" w:name="_Toc45194856"/>
      <w:bookmarkStart w:id="17" w:name="_Toc47594268"/>
      <w:bookmarkStart w:id="18" w:name="_Toc51836899"/>
      <w:bookmarkStart w:id="19" w:name="_Toc75429289"/>
      <w:r>
        <w:t>6.1.3.22</w:t>
      </w:r>
      <w:r>
        <w:tab/>
        <w:t>AF session with required QoS</w:t>
      </w:r>
      <w:bookmarkEnd w:id="12"/>
      <w:bookmarkEnd w:id="13"/>
      <w:bookmarkEnd w:id="14"/>
      <w:bookmarkEnd w:id="15"/>
      <w:bookmarkEnd w:id="16"/>
      <w:bookmarkEnd w:id="17"/>
      <w:bookmarkEnd w:id="18"/>
      <w:bookmarkEnd w:id="19"/>
    </w:p>
    <w:p w14:paraId="6C907D48" w14:textId="77777777" w:rsidR="00452271" w:rsidRDefault="00452271" w:rsidP="00452271">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In addition to the QoS reference, the AF may provide individual QoS parameters associated to the Flow Description.</w:t>
      </w:r>
    </w:p>
    <w:p w14:paraId="7E23262B" w14:textId="77777777" w:rsidR="00452271" w:rsidRDefault="00452271" w:rsidP="00452271">
      <w:pPr>
        <w:pStyle w:val="B1"/>
      </w:pPr>
      <w:r>
        <w:t>a)</w:t>
      </w:r>
      <w:r>
        <w:tab/>
        <w:t>When the AF provides only a QoS reference to determine the QoS parameters but no QoS parameters:</w:t>
      </w:r>
    </w:p>
    <w:p w14:paraId="257C38EF" w14:textId="77777777" w:rsidR="00452271" w:rsidRDefault="00452271" w:rsidP="00452271">
      <w:pPr>
        <w:pStyle w:val="B2"/>
      </w:pPr>
      <w:r>
        <w:t>-</w:t>
      </w:r>
      <w:r>
        <w:tab/>
        <w:t>When the PCF authorizes the service information from the AF and generates a PCC rule, it derives the QoS parameters of the PCC rule based on the service information and the indicated QoS reference parameter.</w:t>
      </w:r>
    </w:p>
    <w:p w14:paraId="29A0DF4C" w14:textId="77777777" w:rsidR="00452271" w:rsidRDefault="00452271" w:rsidP="00452271">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BA34279" w14:textId="77777777" w:rsidR="00452271" w:rsidRDefault="00452271" w:rsidP="00452271">
      <w:pPr>
        <w:pStyle w:val="B2"/>
      </w:pPr>
      <w:r>
        <w:lastRenderedPageBreak/>
        <w:t>-</w:t>
      </w:r>
      <w:r>
        <w:tab/>
        <w:t>The AF may change the QoS by providing a different QoS reference parameter while the AF session is ongoing. If this happens, the PCF shall update the related QoS parameter sets in the PCC rule accordingly.</w:t>
      </w:r>
    </w:p>
    <w:p w14:paraId="6139E9F5" w14:textId="77777777" w:rsidR="00452271" w:rsidRDefault="00452271" w:rsidP="00452271">
      <w:pPr>
        <w:pStyle w:val="B1"/>
      </w:pPr>
      <w:r>
        <w:t>b)</w:t>
      </w:r>
      <w:r>
        <w:tab/>
        <w:t>When the AF provides individual QoS parameters:</w:t>
      </w:r>
    </w:p>
    <w:p w14:paraId="05D13938" w14:textId="5E401B3B" w:rsidR="00452271" w:rsidDel="00371F1B" w:rsidRDefault="00452271" w:rsidP="00452271">
      <w:pPr>
        <w:pStyle w:val="B2"/>
        <w:rPr>
          <w:del w:id="20" w:author="Nokia" w:date="2021-07-19T13:16:00Z"/>
        </w:rPr>
      </w:pPr>
      <w:r>
        <w:t>-</w:t>
      </w:r>
      <w:r>
        <w:tab/>
        <w:t>The AF provides the following QoS Parameters associated with the Flow Description</w:t>
      </w:r>
      <w:ins w:id="21" w:author="Nokia" w:date="2021-07-19T13:17:00Z">
        <w:r w:rsidR="00371F1B">
          <w:t xml:space="preserve">. </w:t>
        </w:r>
      </w:ins>
      <w:del w:id="22" w:author="Nokia" w:date="2021-07-19T13:16:00Z">
        <w:r w:rsidDel="00371F1B">
          <w:delText>:</w:delText>
        </w:r>
      </w:del>
    </w:p>
    <w:p w14:paraId="468CCB52" w14:textId="77777777" w:rsidR="00452271" w:rsidRDefault="00452271" w:rsidP="00371F1B">
      <w:pPr>
        <w:pStyle w:val="B2"/>
      </w:pPr>
      <w:del w:id="23" w:author="Nokia" w:date="2021-07-19T13:16:00Z">
        <w:r w:rsidDel="00371F1B">
          <w:delText>-</w:delText>
        </w:r>
        <w:r w:rsidDel="00371F1B">
          <w:tab/>
        </w:r>
      </w:del>
      <w:r>
        <w:t>One of the following:</w:t>
      </w:r>
    </w:p>
    <w:p w14:paraId="2260E88D" w14:textId="77777777" w:rsidR="00452271" w:rsidRDefault="00452271" w:rsidP="00452271">
      <w:pPr>
        <w:pStyle w:val="B3"/>
      </w:pPr>
      <w:r>
        <w:t>a)</w:t>
      </w:r>
      <w:r>
        <w:tab/>
        <w:t>In the case that the AF takes the role of TSN AF which is a 5GC NF, TSC Assistance Container: describes the traffic characteristics (burst arrival time, periodicity, survival time and Flow direction) needed for TSCAI determination (as described in clause 5.27 of TS 23.501 [2]); or</w:t>
      </w:r>
    </w:p>
    <w:p w14:paraId="7AC621F1" w14:textId="61497C02" w:rsidR="00452271" w:rsidRDefault="00452271" w:rsidP="00452271">
      <w:pPr>
        <w:pStyle w:val="B3"/>
      </w:pPr>
      <w:r>
        <w:t>b)</w:t>
      </w:r>
      <w:r>
        <w:tab/>
        <w:t>In the case that the AF belongs to a third party: burst arrival time, flow direction</w:t>
      </w:r>
      <w:ins w:id="24" w:author="Nokia" w:date="2021-07-19T12:48:00Z">
        <w:r>
          <w:t>,</w:t>
        </w:r>
      </w:ins>
      <w:del w:id="25" w:author="Nokia" w:date="2021-07-19T12:48:00Z">
        <w:r w:rsidDel="00452271">
          <w:delText xml:space="preserve"> and</w:delText>
        </w:r>
      </w:del>
      <w:r>
        <w:t xml:space="preserve"> periodicity, survival time, </w:t>
      </w:r>
      <w:del w:id="26" w:author="Nokia" w:date="2021-07-19T12:48:00Z">
        <w:r w:rsidDel="00452271">
          <w:delText xml:space="preserve">flow direction </w:delText>
        </w:r>
      </w:del>
      <w:r>
        <w:t>and time domain.</w:t>
      </w:r>
    </w:p>
    <w:p w14:paraId="1E1107A6" w14:textId="77777777" w:rsidR="00452271" w:rsidRDefault="00452271" w:rsidP="00452271">
      <w:pPr>
        <w:pStyle w:val="B2"/>
      </w:pPr>
      <w:r>
        <w:t>-</w:t>
      </w:r>
      <w:r>
        <w:tab/>
        <w:t>QoS information, i.e. priority, maximum Burst Size, 5GS Requested delay and Maximum Flow Bitrate.</w:t>
      </w:r>
    </w:p>
    <w:p w14:paraId="0E5F30C4" w14:textId="77777777" w:rsidR="00452271" w:rsidRDefault="00452271">
      <w:pPr>
        <w:pStyle w:val="B2"/>
        <w:ind w:left="0" w:firstLine="0"/>
        <w:pPrChange w:id="27" w:author="Nokia" w:date="2021-07-19T13:12:00Z">
          <w:pPr>
            <w:pStyle w:val="B2"/>
          </w:pPr>
        </w:pPrChange>
      </w:pPr>
      <w:del w:id="28" w:author="Nokia" w:date="2021-07-19T13:11:00Z">
        <w:r w:rsidDel="00371F1B">
          <w:delText>-</w:delText>
        </w:r>
        <w:r w:rsidDel="00371F1B">
          <w:tab/>
        </w:r>
      </w:del>
      <w:r>
        <w:t>The PCF performs Session binding using the DS-TT port MAC address or UE IP address.</w:t>
      </w:r>
    </w:p>
    <w:p w14:paraId="74DE9149" w14:textId="77777777" w:rsidR="00452271" w:rsidRDefault="00452271">
      <w:pPr>
        <w:pStyle w:val="B2"/>
        <w:ind w:left="0" w:firstLine="0"/>
        <w:pPrChange w:id="29" w:author="Nokia" w:date="2021-07-19T13:16:00Z">
          <w:pPr>
            <w:pStyle w:val="B2"/>
          </w:pPr>
        </w:pPrChange>
      </w:pPr>
      <w:del w:id="30" w:author="Nokia" w:date="2021-07-19T13:16:00Z">
        <w:r w:rsidDel="00371F1B">
          <w:delText>-</w:delText>
        </w:r>
        <w:r w:rsidDel="00371F1B">
          <w:tab/>
        </w:r>
      </w:del>
      <w:r>
        <w:t>The PCF generates a PCC Rule with service data flow filter (including IP Packet Filter set as in clause 5.7.6.2 of TS 23.501 [2]) or Ethernet Packet Filter set as in clause 5.7.6.3 of TS 23.501 [2]) derived from the Flow Descriptions provided by the AF, the mapped 5QI, ARP, GBR and MBR and the associated TSC Assistance Container as received from the AF.</w:t>
      </w:r>
    </w:p>
    <w:p w14:paraId="1978A5AB" w14:textId="77777777" w:rsidR="00452271" w:rsidRDefault="00452271">
      <w:pPr>
        <w:pStyle w:val="B2"/>
        <w:ind w:left="0" w:firstLine="0"/>
        <w:pPrChange w:id="31" w:author="Nokia" w:date="2021-07-19T13:16:00Z">
          <w:pPr>
            <w:pStyle w:val="B2"/>
          </w:pPr>
        </w:pPrChange>
      </w:pPr>
      <w:del w:id="32" w:author="Nokia" w:date="2021-07-19T13:16:00Z">
        <w:r w:rsidDel="00371F1B">
          <w:delText>-</w:delText>
        </w:r>
        <w:r w:rsidDel="00371F1B">
          <w:tab/>
        </w:r>
      </w:del>
      <w:r>
        <w:t>The PCF derives the 5QI value as defined in clause 5.27.3 of TS 23.501 [2], the PCF derives the GBR using the Maximum Flow Bitrate provided by the AF. The SMF binds the PCC Rule to a QoS Flow as defined in clause 6.1.3.2.4.</w:t>
      </w:r>
    </w:p>
    <w:p w14:paraId="4478463F" w14:textId="77777777" w:rsidR="00452271" w:rsidRDefault="00452271" w:rsidP="00452271">
      <w:r>
        <w:t>If the PCF gets informed about Policy Control Request Triggers relevant for the AF session, the PCF shall inform the AF about it as defined in clause 6.1.3.18.</w:t>
      </w:r>
    </w:p>
    <w:p w14:paraId="552BB068" w14:textId="77777777" w:rsidR="00452271" w:rsidRDefault="00452271" w:rsidP="00452271">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081B779A" w14:textId="77777777" w:rsidR="00452271" w:rsidRDefault="00452271" w:rsidP="00452271">
      <w:r>
        <w:t>When the PCF authorizes the service information from the AF and generates a PCC rule, it shall also derive Alternative QoS parameter sets for this PCC rule based on the QoS reference parameters in the Alternative Service Requirements.</w:t>
      </w:r>
    </w:p>
    <w:p w14:paraId="20C7FF0D" w14:textId="77777777" w:rsidR="00452271" w:rsidRDefault="00452271" w:rsidP="00452271">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339060BA" w14:textId="77777777" w:rsidR="00452271" w:rsidRDefault="00452271" w:rsidP="00452271">
      <w:pPr>
        <w:pStyle w:val="NO"/>
      </w:pPr>
      <w:r>
        <w:t>NOTE 2:</w:t>
      </w:r>
      <w:r>
        <w:tab/>
        <w:t>The AF behaviour is out of the scope of this TS but can include adaptation to the change of QoS (e.g. rate adaptation) as well as application layer signalling with the UE.</w:t>
      </w:r>
    </w:p>
    <w:p w14:paraId="44DB9297" w14:textId="77777777" w:rsidR="00452271" w:rsidRDefault="00452271" w:rsidP="00452271">
      <w:r>
        <w:t>The AF may change the Alternative Service Requirements while the AF session is ongoing. If this happens, the PCF shall update the Alternative QoS parameter sets in the PCC rule accordingly.</w:t>
      </w:r>
    </w:p>
    <w:p w14:paraId="36938E96" w14:textId="77777777" w:rsidR="00452271" w:rsidRDefault="00452271" w:rsidP="00452271">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55D1E144" w14:textId="30F96D5D" w:rsidR="00452271" w:rsidDel="00B02212" w:rsidRDefault="00452271" w:rsidP="00452271">
      <w:pPr>
        <w:rPr>
          <w:del w:id="33" w:author="Nokia-r1" w:date="2021-08-24T06:50:00Z"/>
        </w:rPr>
      </w:pPr>
      <w:del w:id="34" w:author="Nokia-r1" w:date="2021-08-24T06:50:00Z">
        <w:r w:rsidDel="00B02212">
          <w:delText>If the AF has information about the traffic characteristics of the service, the AF may also provide a periodicity information to the PCF included in the TSC Assistance Container. If the PCF receives a TSC Assistance Container from the AF (or the NEF</w:delText>
        </w:r>
      </w:del>
      <w:ins w:id="35" w:author="Nokia" w:date="2021-07-19T12:50:00Z">
        <w:del w:id="36" w:author="Nokia-r1" w:date="2021-08-24T06:50:00Z">
          <w:r w:rsidR="0098104A" w:rsidDel="00B02212">
            <w:delText>TSCTSF</w:delText>
          </w:r>
        </w:del>
      </w:ins>
      <w:del w:id="37" w:author="Nokia-r1" w:date="2021-08-24T06:50:00Z">
        <w:r w:rsidDel="00B02212">
          <w:delText>) together with the service information, the PCF shall forward the TSC Assistance Container in the related PCC rule.</w:delText>
        </w:r>
      </w:del>
    </w:p>
    <w:p w14:paraId="4F2D78E6" w14:textId="1E83DFF5" w:rsidR="00452271" w:rsidRDefault="00452271" w:rsidP="00452271">
      <w:pPr>
        <w:pStyle w:val="NO"/>
      </w:pPr>
    </w:p>
    <w:p w14:paraId="443369A9" w14:textId="77777777" w:rsidR="00452271" w:rsidRDefault="00452271" w:rsidP="00452271">
      <w:pPr>
        <w:pStyle w:val="NO"/>
      </w:pPr>
    </w:p>
    <w:p w14:paraId="6B1C0BD4" w14:textId="77777777" w:rsidR="00452271" w:rsidRPr="008A1AF1" w:rsidRDefault="00452271" w:rsidP="00452271">
      <w:pPr>
        <w:keepNext/>
        <w:keepLines/>
        <w:spacing w:before="180"/>
        <w:ind w:left="1134" w:hanging="1134"/>
        <w:jc w:val="center"/>
        <w:outlineLvl w:val="1"/>
        <w:rPr>
          <w:rFonts w:ascii="Arial" w:hAnsi="Arial"/>
          <w:color w:val="FF0000"/>
          <w:sz w:val="32"/>
          <w:lang w:eastAsia="ja-JP"/>
        </w:rPr>
      </w:pPr>
      <w:commentRangeStart w:id="38"/>
      <w:r>
        <w:rPr>
          <w:rFonts w:ascii="Arial" w:hAnsi="Arial"/>
          <w:color w:val="FF0000"/>
          <w:sz w:val="32"/>
          <w:lang w:eastAsia="ja-JP"/>
        </w:rPr>
        <w:lastRenderedPageBreak/>
        <w:t>---Next Change---</w:t>
      </w:r>
      <w:commentRangeEnd w:id="38"/>
      <w:r>
        <w:rPr>
          <w:rStyle w:val="CommentReference"/>
        </w:rPr>
        <w:commentReference w:id="38"/>
      </w:r>
    </w:p>
    <w:p w14:paraId="1ED3C845" w14:textId="77777777" w:rsidR="00452271" w:rsidRDefault="00452271" w:rsidP="00452271">
      <w:pPr>
        <w:pStyle w:val="NO"/>
      </w:pPr>
    </w:p>
    <w:p w14:paraId="79029B2F" w14:textId="77777777" w:rsidR="00452271" w:rsidRDefault="00452271" w:rsidP="00452271">
      <w:pPr>
        <w:pStyle w:val="Heading4"/>
      </w:pPr>
      <w:bookmarkStart w:id="39" w:name="_Toc75429290"/>
      <w:r>
        <w:t>6.1.3.23</w:t>
      </w:r>
      <w:r>
        <w:tab/>
        <w:t>Support of integration with Time Sensitive Networking</w:t>
      </w:r>
      <w:bookmarkEnd w:id="39"/>
    </w:p>
    <w:p w14:paraId="7408467E" w14:textId="77777777" w:rsidR="00452271" w:rsidRDefault="00452271" w:rsidP="00452271">
      <w:r>
        <w:t>Time Sensitive Networking (TSN) support is defined in TS 23.501 [2], where the 5GS represents logical TSN bridge(s) based on the defined granularity model. The TSN AF and PCF interact to perform QoS mapping as described in clause 5.28.4 of TS 23.501 [2].</w:t>
      </w:r>
    </w:p>
    <w:p w14:paraId="7C8549AE" w14:textId="77777777" w:rsidR="00452271" w:rsidRDefault="00452271" w:rsidP="00452271">
      <w:r>
        <w:t>The PCF provides the following parameters to the TSN AF:</w:t>
      </w:r>
    </w:p>
    <w:p w14:paraId="2068866F" w14:textId="77777777" w:rsidR="00452271" w:rsidRPr="0045096E" w:rsidRDefault="00452271" w:rsidP="00452271">
      <w:pPr>
        <w:pStyle w:val="B1"/>
        <w:rPr>
          <w:lang w:val="da-DK"/>
        </w:rPr>
      </w:pPr>
      <w:r w:rsidRPr="0045096E">
        <w:rPr>
          <w:lang w:val="da-DK"/>
        </w:rPr>
        <w:t>-</w:t>
      </w:r>
      <w:r w:rsidRPr="0045096E">
        <w:rPr>
          <w:lang w:val="da-DK"/>
        </w:rPr>
        <w:tab/>
        <w:t>5GS user-plane Node information:</w:t>
      </w:r>
    </w:p>
    <w:p w14:paraId="64FA0B4A" w14:textId="77777777" w:rsidR="00452271" w:rsidRPr="00E06D0D" w:rsidRDefault="00452271" w:rsidP="00452271">
      <w:pPr>
        <w:pStyle w:val="B2"/>
      </w:pPr>
      <w:r>
        <w:t>-</w:t>
      </w:r>
      <w:r>
        <w:tab/>
        <w:t xml:space="preserve">5GS Bridge </w:t>
      </w:r>
      <w:proofErr w:type="gramStart"/>
      <w:r>
        <w:t>ID;</w:t>
      </w:r>
      <w:proofErr w:type="gramEnd"/>
    </w:p>
    <w:p w14:paraId="67901436" w14:textId="77777777" w:rsidR="00452271" w:rsidRPr="00E06D0D" w:rsidRDefault="00452271" w:rsidP="00452271">
      <w:pPr>
        <w:pStyle w:val="B2"/>
      </w:pPr>
      <w:r>
        <w:t>-</w:t>
      </w:r>
      <w:r>
        <w:tab/>
        <w:t xml:space="preserve">UE-DS-TT Residence </w:t>
      </w:r>
      <w:proofErr w:type="gramStart"/>
      <w:r>
        <w:t>time;</w:t>
      </w:r>
      <w:proofErr w:type="gramEnd"/>
    </w:p>
    <w:p w14:paraId="1D643EE6" w14:textId="77777777" w:rsidR="00452271" w:rsidRDefault="00452271" w:rsidP="00452271">
      <w:pPr>
        <w:pStyle w:val="B2"/>
      </w:pPr>
      <w:r>
        <w:t>-</w:t>
      </w:r>
      <w:r>
        <w:tab/>
        <w:t>port number of the Ethernet port of DS-</w:t>
      </w:r>
      <w:proofErr w:type="gramStart"/>
      <w:r>
        <w:t>TT;</w:t>
      </w:r>
      <w:proofErr w:type="gramEnd"/>
    </w:p>
    <w:p w14:paraId="29CDCAE2" w14:textId="77777777" w:rsidR="00452271" w:rsidRDefault="00452271" w:rsidP="00452271">
      <w:pPr>
        <w:pStyle w:val="B2"/>
      </w:pPr>
      <w:r>
        <w:t>-</w:t>
      </w:r>
      <w:r>
        <w:tab/>
        <w:t>MAC address of the Ethernet port of DS-TT (i.e. DS-TT port MAC address).</w:t>
      </w:r>
    </w:p>
    <w:p w14:paraId="56ED04F6" w14:textId="77777777" w:rsidR="00452271" w:rsidRPr="00E06D0D" w:rsidRDefault="00452271" w:rsidP="00236937">
      <w:pPr>
        <w:pStyle w:val="B1"/>
      </w:pPr>
      <w:r>
        <w:t>-</w:t>
      </w:r>
      <w:r>
        <w:tab/>
        <w:t>Port Management Information Container and the related port number.</w:t>
      </w:r>
    </w:p>
    <w:p w14:paraId="5DE4286F" w14:textId="77777777" w:rsidR="00452271" w:rsidRDefault="00452271" w:rsidP="00236937">
      <w:pPr>
        <w:pStyle w:val="B2"/>
        <w:ind w:left="568"/>
        <w:pPrChange w:id="40" w:author="Nokia-r1" w:date="2021-08-24T10:36:00Z">
          <w:pPr>
            <w:pStyle w:val="B2"/>
          </w:pPr>
        </w:pPrChange>
      </w:pPr>
      <w:r>
        <w:t>-</w:t>
      </w:r>
      <w:r>
        <w:tab/>
        <w:t>User plane node Management Information Container.</w:t>
      </w:r>
    </w:p>
    <w:p w14:paraId="14F006B7" w14:textId="77777777" w:rsidR="00452271" w:rsidRDefault="00452271" w:rsidP="00452271">
      <w:r>
        <w:t>The TSN AF may use this information to construct IEEE 802.1 managed objects, to interwork with IEEE 802.1 TSN networks, as described in TS 23.501 [2] and TS 23.502 [3].</w:t>
      </w:r>
    </w:p>
    <w:p w14:paraId="573E4C88" w14:textId="77777777" w:rsidR="00452271" w:rsidRDefault="00452271" w:rsidP="00452271">
      <w:r>
        <w:t>The TSN AF may use the PTP Port state of NW-TT and DS-TT in the Port/User plane node Management Information Container to determine the Port Pairs that will be used for (g)PTP delivery. Based on this the TSN AF may request appropriate QoS treatment for the (g)PTP flows from PCF.</w:t>
      </w:r>
    </w:p>
    <w:p w14:paraId="0C0AE423" w14:textId="77777777" w:rsidR="00452271" w:rsidRDefault="00452271" w:rsidP="00452271">
      <w:r>
        <w:t xml:space="preserve">The TSN AF request related to TSN configuration or </w:t>
      </w:r>
      <w:proofErr w:type="spellStart"/>
      <w:r>
        <w:t>gPTP</w:t>
      </w:r>
      <w:proofErr w:type="spellEnd"/>
      <w:r>
        <w:t xml:space="preserve">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18DEC751" w14:textId="77777777" w:rsidR="00452271" w:rsidRDefault="00452271" w:rsidP="00452271">
      <w:r>
        <w:t>The TSN AF provides the Flow Descriptions (including Ethernet Packet Filters), TSC Assistance Container, and the related QoS information to the PCF by setting up an AF session with required QoS as described in clause 6.1.3.22. In addition, the TSN AF may provide the following parameters to the PCF:</w:t>
      </w:r>
    </w:p>
    <w:p w14:paraId="35913589" w14:textId="77777777" w:rsidR="00452271" w:rsidRDefault="00452271" w:rsidP="00452271">
      <w:pPr>
        <w:pStyle w:val="B1"/>
      </w:pPr>
      <w:r>
        <w:t>-</w:t>
      </w:r>
      <w:r>
        <w:tab/>
        <w:t xml:space="preserve">Port Management Information Container and related Port number as </w:t>
      </w:r>
      <w:proofErr w:type="gramStart"/>
      <w:r>
        <w:t>applicable;</w:t>
      </w:r>
      <w:proofErr w:type="gramEnd"/>
    </w:p>
    <w:p w14:paraId="1EBF8AB5" w14:textId="77777777" w:rsidR="00452271" w:rsidRDefault="00452271" w:rsidP="00452271">
      <w:pPr>
        <w:pStyle w:val="B1"/>
      </w:pPr>
      <w:r>
        <w:t>-</w:t>
      </w:r>
      <w:r>
        <w:tab/>
        <w:t>User plane node Management Information Container.</w:t>
      </w:r>
    </w:p>
    <w:p w14:paraId="3539159A" w14:textId="77777777" w:rsidR="00452271" w:rsidRDefault="00452271" w:rsidP="00452271">
      <w:r>
        <w:t>The PCF assigns the ARP to a value preconfigured for TSN services. The SMF binds the PCC Rule to a QoS Flow as defined in clause 6.1.3.2.4.</w:t>
      </w:r>
    </w:p>
    <w:p w14:paraId="030E1AE7" w14:textId="3A801D3B" w:rsidR="008A1AF1" w:rsidRDefault="00452271" w:rsidP="00452271">
      <w:pPr>
        <w:pStyle w:val="NO"/>
        <w:rPr>
          <w:lang w:eastAsia="zh-CN"/>
        </w:rPr>
      </w:pPr>
      <w:r>
        <w:rPr>
          <w:lang w:eastAsia="zh-CN"/>
        </w:rPr>
        <w:t>NOTE:</w:t>
      </w:r>
      <w:r>
        <w:rPr>
          <w:lang w:eastAsia="zh-CN"/>
        </w:rPr>
        <w:tab/>
        <w:t>TSC burst size can represent the maximum burst size of the TSN streams that have been aggregated.</w:t>
      </w:r>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Nokia" w:date="2021-07-19T12:56:00Z" w:initials="Nokia">
    <w:p w14:paraId="175B14F8" w14:textId="10020C2C" w:rsidR="00D54A42" w:rsidRDefault="00D54A42">
      <w:pPr>
        <w:pStyle w:val="CommentText"/>
      </w:pPr>
      <w:r>
        <w:rPr>
          <w:rStyle w:val="CommentReference"/>
        </w:rPr>
        <w:annotationRef/>
      </w:r>
      <w:r>
        <w:t>Addition of TSCTSF as receptor of updated bridge information management</w:t>
      </w:r>
    </w:p>
  </w:comment>
  <w:comment w:id="11" w:author="Nokia" w:date="2021-07-19T13:11:00Z" w:initials="Nokia">
    <w:p w14:paraId="535EB21B" w14:textId="7767DEFF" w:rsidR="00371F1B" w:rsidRDefault="00371F1B">
      <w:pPr>
        <w:pStyle w:val="CommentText"/>
      </w:pPr>
      <w:r>
        <w:rPr>
          <w:rStyle w:val="CommentReference"/>
        </w:rPr>
        <w:annotationRef/>
      </w:r>
      <w:r>
        <w:t>Some minor editorial changes</w:t>
      </w:r>
    </w:p>
  </w:comment>
  <w:comment w:id="38" w:author="Nokia" w:date="2021-07-19T12:40:00Z" w:initials="Nokia">
    <w:p w14:paraId="20645968" w14:textId="78D7A2FB" w:rsidR="00452271" w:rsidRDefault="00452271">
      <w:pPr>
        <w:pStyle w:val="CommentText"/>
      </w:pPr>
      <w:r>
        <w:rPr>
          <w:rStyle w:val="CommentReference"/>
        </w:rPr>
        <w:annotationRef/>
      </w:r>
      <w:r>
        <w:rPr>
          <w:rStyle w:val="CommentReference"/>
        </w:rPr>
        <w:annotationRef/>
      </w:r>
      <w:r>
        <w:t>Editorial modification of the indention for PMIC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75B14F8" w15:done="0"/>
  <w15:commentEx w15:paraId="535EB21B" w15:done="0"/>
  <w15:commentEx w15:paraId="206459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FF4F7" w16cex:dateUtc="2021-07-19T10:56:00Z"/>
  <w16cex:commentExtensible w16cex:durableId="249FF86A" w16cex:dateUtc="2021-07-19T11:11:00Z"/>
  <w16cex:commentExtensible w16cex:durableId="249FF154" w16cex:dateUtc="2021-07-19T10: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75B14F8" w16cid:durableId="249FF4F7"/>
  <w16cid:commentId w16cid:paraId="535EB21B" w16cid:durableId="249FF86A"/>
  <w16cid:commentId w16cid:paraId="20645968" w16cid:durableId="249FF1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517F61" w14:textId="77777777" w:rsidR="00B87308" w:rsidRDefault="00B87308">
      <w:r>
        <w:separator/>
      </w:r>
    </w:p>
  </w:endnote>
  <w:endnote w:type="continuationSeparator" w:id="0">
    <w:p w14:paraId="6D28E8E6" w14:textId="77777777" w:rsidR="00B87308" w:rsidRDefault="00B87308">
      <w:r>
        <w:continuationSeparator/>
      </w:r>
    </w:p>
  </w:endnote>
  <w:endnote w:type="continuationNotice" w:id="1">
    <w:p w14:paraId="03AF92E3" w14:textId="77777777" w:rsidR="00B87308" w:rsidRDefault="00B873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B9166" w14:textId="77777777" w:rsidR="00371F1B" w:rsidRDefault="00371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EF8A3" w14:textId="77777777" w:rsidR="00371F1B" w:rsidRDefault="00371F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6A8DE" w14:textId="77777777" w:rsidR="00371F1B" w:rsidRDefault="00371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F0BC14" w14:textId="77777777" w:rsidR="00B87308" w:rsidRDefault="00B87308">
      <w:r>
        <w:separator/>
      </w:r>
    </w:p>
  </w:footnote>
  <w:footnote w:type="continuationSeparator" w:id="0">
    <w:p w14:paraId="352B2833" w14:textId="77777777" w:rsidR="00B87308" w:rsidRDefault="00B87308">
      <w:r>
        <w:continuationSeparator/>
      </w:r>
    </w:p>
  </w:footnote>
  <w:footnote w:type="continuationNotice" w:id="1">
    <w:p w14:paraId="70C4C925" w14:textId="77777777" w:rsidR="00B87308" w:rsidRDefault="00B873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07604" w14:textId="77777777" w:rsidR="00371F1B" w:rsidRDefault="00371F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2344E" w14:textId="77777777" w:rsidR="00371F1B" w:rsidRDefault="00371F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300E6" w14:textId="77777777" w:rsidR="00371F1B" w:rsidRDefault="00371F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14803" w:rsidRDefault="0051480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14803" w:rsidRDefault="0051480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14803" w:rsidRDefault="005148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3" w15:restartNumberingAfterBreak="0">
    <w:nsid w:val="66DD7741"/>
    <w:multiLevelType w:val="hybridMultilevel"/>
    <w:tmpl w:val="7C1488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1FDC"/>
    <w:rsid w:val="00022C67"/>
    <w:rsid w:val="00022E4A"/>
    <w:rsid w:val="00096796"/>
    <w:rsid w:val="000A5D83"/>
    <w:rsid w:val="000A6394"/>
    <w:rsid w:val="000B7FED"/>
    <w:rsid w:val="000C038A"/>
    <w:rsid w:val="000C6598"/>
    <w:rsid w:val="000D34F6"/>
    <w:rsid w:val="000D44B3"/>
    <w:rsid w:val="000D6C4E"/>
    <w:rsid w:val="000F5D3E"/>
    <w:rsid w:val="0010655C"/>
    <w:rsid w:val="00106611"/>
    <w:rsid w:val="0011763C"/>
    <w:rsid w:val="00125322"/>
    <w:rsid w:val="00145D43"/>
    <w:rsid w:val="00177D43"/>
    <w:rsid w:val="00184698"/>
    <w:rsid w:val="00192128"/>
    <w:rsid w:val="00192C46"/>
    <w:rsid w:val="001A00A7"/>
    <w:rsid w:val="001A08B3"/>
    <w:rsid w:val="001A379F"/>
    <w:rsid w:val="001A6E61"/>
    <w:rsid w:val="001A7B60"/>
    <w:rsid w:val="001B2562"/>
    <w:rsid w:val="001B52F0"/>
    <w:rsid w:val="001B7A65"/>
    <w:rsid w:val="001C1925"/>
    <w:rsid w:val="001E14C1"/>
    <w:rsid w:val="001E41F3"/>
    <w:rsid w:val="001F6AB4"/>
    <w:rsid w:val="002271F3"/>
    <w:rsid w:val="00236937"/>
    <w:rsid w:val="00247BFC"/>
    <w:rsid w:val="0026004D"/>
    <w:rsid w:val="002640DD"/>
    <w:rsid w:val="002641F1"/>
    <w:rsid w:val="002655E4"/>
    <w:rsid w:val="002723EB"/>
    <w:rsid w:val="00273BB1"/>
    <w:rsid w:val="00275D12"/>
    <w:rsid w:val="00284FEB"/>
    <w:rsid w:val="00285017"/>
    <w:rsid w:val="002860C4"/>
    <w:rsid w:val="00286553"/>
    <w:rsid w:val="00293C44"/>
    <w:rsid w:val="002971AD"/>
    <w:rsid w:val="002A3743"/>
    <w:rsid w:val="002B5741"/>
    <w:rsid w:val="002B7F29"/>
    <w:rsid w:val="002C469E"/>
    <w:rsid w:val="002E02A5"/>
    <w:rsid w:val="002E472E"/>
    <w:rsid w:val="00305409"/>
    <w:rsid w:val="00354B9E"/>
    <w:rsid w:val="00360822"/>
    <w:rsid w:val="003609EF"/>
    <w:rsid w:val="0036231A"/>
    <w:rsid w:val="00365174"/>
    <w:rsid w:val="00371F1B"/>
    <w:rsid w:val="00374DD4"/>
    <w:rsid w:val="003764D3"/>
    <w:rsid w:val="003924FD"/>
    <w:rsid w:val="00395E11"/>
    <w:rsid w:val="003C3A4E"/>
    <w:rsid w:val="003D61F8"/>
    <w:rsid w:val="003E1A36"/>
    <w:rsid w:val="00403F05"/>
    <w:rsid w:val="0041014C"/>
    <w:rsid w:val="00410371"/>
    <w:rsid w:val="0041160F"/>
    <w:rsid w:val="004242F1"/>
    <w:rsid w:val="00430BE0"/>
    <w:rsid w:val="00452271"/>
    <w:rsid w:val="00462630"/>
    <w:rsid w:val="00475AC3"/>
    <w:rsid w:val="004B75B7"/>
    <w:rsid w:val="004C4BBE"/>
    <w:rsid w:val="004D308D"/>
    <w:rsid w:val="004F2AEA"/>
    <w:rsid w:val="00514803"/>
    <w:rsid w:val="005154A2"/>
    <w:rsid w:val="0051580D"/>
    <w:rsid w:val="00547111"/>
    <w:rsid w:val="0057660A"/>
    <w:rsid w:val="00586918"/>
    <w:rsid w:val="005928F3"/>
    <w:rsid w:val="00592D74"/>
    <w:rsid w:val="00597309"/>
    <w:rsid w:val="005B7066"/>
    <w:rsid w:val="005D633F"/>
    <w:rsid w:val="005E2C44"/>
    <w:rsid w:val="005E47AF"/>
    <w:rsid w:val="00601752"/>
    <w:rsid w:val="00601A80"/>
    <w:rsid w:val="00601CB1"/>
    <w:rsid w:val="00612986"/>
    <w:rsid w:val="00621188"/>
    <w:rsid w:val="006257ED"/>
    <w:rsid w:val="00636A5E"/>
    <w:rsid w:val="0063703D"/>
    <w:rsid w:val="00643FC2"/>
    <w:rsid w:val="006443DF"/>
    <w:rsid w:val="00647F54"/>
    <w:rsid w:val="0065039F"/>
    <w:rsid w:val="00660FDD"/>
    <w:rsid w:val="00665C47"/>
    <w:rsid w:val="00667324"/>
    <w:rsid w:val="00673248"/>
    <w:rsid w:val="00695808"/>
    <w:rsid w:val="006972BE"/>
    <w:rsid w:val="006B4127"/>
    <w:rsid w:val="006B46FB"/>
    <w:rsid w:val="006D170F"/>
    <w:rsid w:val="006D3F03"/>
    <w:rsid w:val="006E21FB"/>
    <w:rsid w:val="00704324"/>
    <w:rsid w:val="00711090"/>
    <w:rsid w:val="007134DF"/>
    <w:rsid w:val="007273B6"/>
    <w:rsid w:val="0073120A"/>
    <w:rsid w:val="00741618"/>
    <w:rsid w:val="007708FA"/>
    <w:rsid w:val="007730A2"/>
    <w:rsid w:val="00792342"/>
    <w:rsid w:val="007977A8"/>
    <w:rsid w:val="007A3A46"/>
    <w:rsid w:val="007A511B"/>
    <w:rsid w:val="007A79AA"/>
    <w:rsid w:val="007B3A2E"/>
    <w:rsid w:val="007B512A"/>
    <w:rsid w:val="007B54C1"/>
    <w:rsid w:val="007B5CD8"/>
    <w:rsid w:val="007C2097"/>
    <w:rsid w:val="007C2B11"/>
    <w:rsid w:val="007C7937"/>
    <w:rsid w:val="007D6A07"/>
    <w:rsid w:val="007F0040"/>
    <w:rsid w:val="007F08B5"/>
    <w:rsid w:val="007F3127"/>
    <w:rsid w:val="007F4314"/>
    <w:rsid w:val="007F7259"/>
    <w:rsid w:val="008040A8"/>
    <w:rsid w:val="00804879"/>
    <w:rsid w:val="00812C02"/>
    <w:rsid w:val="008144C3"/>
    <w:rsid w:val="008266F6"/>
    <w:rsid w:val="008279FA"/>
    <w:rsid w:val="00842454"/>
    <w:rsid w:val="00851D05"/>
    <w:rsid w:val="00852696"/>
    <w:rsid w:val="008626E7"/>
    <w:rsid w:val="00870EE7"/>
    <w:rsid w:val="008863B9"/>
    <w:rsid w:val="00887C9E"/>
    <w:rsid w:val="008A0B5F"/>
    <w:rsid w:val="008A0FF4"/>
    <w:rsid w:val="008A1AF1"/>
    <w:rsid w:val="008A45A6"/>
    <w:rsid w:val="008B378D"/>
    <w:rsid w:val="008C2C6A"/>
    <w:rsid w:val="008E5A69"/>
    <w:rsid w:val="008F3789"/>
    <w:rsid w:val="008F4A28"/>
    <w:rsid w:val="008F686C"/>
    <w:rsid w:val="0090746F"/>
    <w:rsid w:val="00910B61"/>
    <w:rsid w:val="009148DE"/>
    <w:rsid w:val="00915814"/>
    <w:rsid w:val="00920709"/>
    <w:rsid w:val="00934587"/>
    <w:rsid w:val="00941E30"/>
    <w:rsid w:val="00945885"/>
    <w:rsid w:val="00947B09"/>
    <w:rsid w:val="009777D9"/>
    <w:rsid w:val="009801BA"/>
    <w:rsid w:val="0098104A"/>
    <w:rsid w:val="00991B88"/>
    <w:rsid w:val="009931AC"/>
    <w:rsid w:val="009A3B14"/>
    <w:rsid w:val="009A5753"/>
    <w:rsid w:val="009A579D"/>
    <w:rsid w:val="009A6262"/>
    <w:rsid w:val="009B42AE"/>
    <w:rsid w:val="009E3297"/>
    <w:rsid w:val="009E3FB6"/>
    <w:rsid w:val="009F41E6"/>
    <w:rsid w:val="009F734F"/>
    <w:rsid w:val="00A14BAF"/>
    <w:rsid w:val="00A246B6"/>
    <w:rsid w:val="00A33437"/>
    <w:rsid w:val="00A47E70"/>
    <w:rsid w:val="00A50CF0"/>
    <w:rsid w:val="00A64D03"/>
    <w:rsid w:val="00A6620A"/>
    <w:rsid w:val="00A7671C"/>
    <w:rsid w:val="00A87B10"/>
    <w:rsid w:val="00AA2CBC"/>
    <w:rsid w:val="00AA67E2"/>
    <w:rsid w:val="00AC5820"/>
    <w:rsid w:val="00AD021A"/>
    <w:rsid w:val="00AD1CD8"/>
    <w:rsid w:val="00AD7ADA"/>
    <w:rsid w:val="00AF0C45"/>
    <w:rsid w:val="00B011E9"/>
    <w:rsid w:val="00B02212"/>
    <w:rsid w:val="00B05D62"/>
    <w:rsid w:val="00B2183D"/>
    <w:rsid w:val="00B244C5"/>
    <w:rsid w:val="00B258BB"/>
    <w:rsid w:val="00B401E8"/>
    <w:rsid w:val="00B44ABF"/>
    <w:rsid w:val="00B67B97"/>
    <w:rsid w:val="00B727F4"/>
    <w:rsid w:val="00B87308"/>
    <w:rsid w:val="00B968C8"/>
    <w:rsid w:val="00BA3EC5"/>
    <w:rsid w:val="00BA405D"/>
    <w:rsid w:val="00BA51D9"/>
    <w:rsid w:val="00BA7603"/>
    <w:rsid w:val="00BB26DD"/>
    <w:rsid w:val="00BB5DFC"/>
    <w:rsid w:val="00BD2066"/>
    <w:rsid w:val="00BD279D"/>
    <w:rsid w:val="00BD6BB8"/>
    <w:rsid w:val="00BD6DBF"/>
    <w:rsid w:val="00BE2563"/>
    <w:rsid w:val="00BE2F5F"/>
    <w:rsid w:val="00BE364D"/>
    <w:rsid w:val="00BE5CD5"/>
    <w:rsid w:val="00BE74EE"/>
    <w:rsid w:val="00C009F6"/>
    <w:rsid w:val="00C043E3"/>
    <w:rsid w:val="00C15C98"/>
    <w:rsid w:val="00C16ED9"/>
    <w:rsid w:val="00C1732B"/>
    <w:rsid w:val="00C23D14"/>
    <w:rsid w:val="00C41A2A"/>
    <w:rsid w:val="00C435AE"/>
    <w:rsid w:val="00C513E7"/>
    <w:rsid w:val="00C5362D"/>
    <w:rsid w:val="00C54EA8"/>
    <w:rsid w:val="00C611FE"/>
    <w:rsid w:val="00C62EDB"/>
    <w:rsid w:val="00C66BA2"/>
    <w:rsid w:val="00C711FC"/>
    <w:rsid w:val="00C86D7E"/>
    <w:rsid w:val="00C9266B"/>
    <w:rsid w:val="00C95391"/>
    <w:rsid w:val="00C95985"/>
    <w:rsid w:val="00CB6E29"/>
    <w:rsid w:val="00CC02E4"/>
    <w:rsid w:val="00CC5026"/>
    <w:rsid w:val="00CC68D0"/>
    <w:rsid w:val="00CD2206"/>
    <w:rsid w:val="00CD45A0"/>
    <w:rsid w:val="00D03F9A"/>
    <w:rsid w:val="00D06D51"/>
    <w:rsid w:val="00D2194F"/>
    <w:rsid w:val="00D24991"/>
    <w:rsid w:val="00D3159D"/>
    <w:rsid w:val="00D31644"/>
    <w:rsid w:val="00D47B18"/>
    <w:rsid w:val="00D50255"/>
    <w:rsid w:val="00D54A42"/>
    <w:rsid w:val="00D5514F"/>
    <w:rsid w:val="00D66520"/>
    <w:rsid w:val="00D739BA"/>
    <w:rsid w:val="00D81899"/>
    <w:rsid w:val="00DC4DD6"/>
    <w:rsid w:val="00DE34CF"/>
    <w:rsid w:val="00DE69E8"/>
    <w:rsid w:val="00E006F4"/>
    <w:rsid w:val="00E04CE4"/>
    <w:rsid w:val="00E13691"/>
    <w:rsid w:val="00E13F3D"/>
    <w:rsid w:val="00E34898"/>
    <w:rsid w:val="00E35397"/>
    <w:rsid w:val="00E70314"/>
    <w:rsid w:val="00E77D56"/>
    <w:rsid w:val="00E9128D"/>
    <w:rsid w:val="00EA2D66"/>
    <w:rsid w:val="00EA3442"/>
    <w:rsid w:val="00EB09B7"/>
    <w:rsid w:val="00EB5626"/>
    <w:rsid w:val="00EC1C8A"/>
    <w:rsid w:val="00EE61C6"/>
    <w:rsid w:val="00EE7D7C"/>
    <w:rsid w:val="00F0171F"/>
    <w:rsid w:val="00F259B7"/>
    <w:rsid w:val="00F25D98"/>
    <w:rsid w:val="00F300FB"/>
    <w:rsid w:val="00F45D9F"/>
    <w:rsid w:val="00F46BBD"/>
    <w:rsid w:val="00F60C00"/>
    <w:rsid w:val="00F66DE3"/>
    <w:rsid w:val="00F80B71"/>
    <w:rsid w:val="00FB6386"/>
    <w:rsid w:val="00FC4CA5"/>
    <w:rsid w:val="00FC6C2F"/>
    <w:rsid w:val="00FD40A3"/>
    <w:rsid w:val="00FE1FAC"/>
    <w:rsid w:val="00FE3EF0"/>
    <w:rsid w:val="0132FF1E"/>
    <w:rsid w:val="03F53D57"/>
    <w:rsid w:val="06BDC761"/>
    <w:rsid w:val="07B6F87F"/>
    <w:rsid w:val="07C7DC01"/>
    <w:rsid w:val="113CD68E"/>
    <w:rsid w:val="156904CB"/>
    <w:rsid w:val="19422C2E"/>
    <w:rsid w:val="1A99458B"/>
    <w:rsid w:val="1AFB67CD"/>
    <w:rsid w:val="1EC32737"/>
    <w:rsid w:val="23FB4D08"/>
    <w:rsid w:val="2459657F"/>
    <w:rsid w:val="2980CF68"/>
    <w:rsid w:val="2A4C12EB"/>
    <w:rsid w:val="3750FF1A"/>
    <w:rsid w:val="3A7B8008"/>
    <w:rsid w:val="3ACC67DB"/>
    <w:rsid w:val="3AFFB22A"/>
    <w:rsid w:val="3FA34251"/>
    <w:rsid w:val="4932807D"/>
    <w:rsid w:val="499DFC57"/>
    <w:rsid w:val="4A7C5941"/>
    <w:rsid w:val="4D034707"/>
    <w:rsid w:val="61C71F8C"/>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character" w:customStyle="1" w:styleId="TANChar">
    <w:name w:val="TAN Char"/>
    <w:link w:val="TAN"/>
    <w:rsid w:val="0098104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webSettings" Target="webSettings.xm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5AIRPNAIUNRU-2028481721-5230</_dlc_DocId>
    <_dlc_DocIdUrl xmlns="71c5aaf6-e6ce-465b-b873-5148d2a4c105">
      <Url>https://nokia.sharepoint.com/sites/c5g/e2earch/_layouts/15/DocIdRedir.aspx?ID=5AIRPNAIUNRU-2028481721-5230</Url>
      <Description>5AIRPNAIUNRU-2028481721-5230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2.xml><?xml version="1.0" encoding="utf-8"?>
<ds:datastoreItem xmlns:ds="http://schemas.openxmlformats.org/officeDocument/2006/customXml" ds:itemID="{0730049F-0D13-4B99-B3FA-9BC59C8775E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c67c731b-696e-4d20-8664-fee8943d9cc6"/>
    <ds:schemaRef ds:uri="http://www.w3.org/XML/1998/namespace"/>
    <ds:schemaRef ds:uri="http://purl.org/dc/dcmitype/"/>
  </ds:schemaRefs>
</ds:datastoreItem>
</file>

<file path=customXml/itemProps3.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4.xml><?xml version="1.0" encoding="utf-8"?>
<ds:datastoreItem xmlns:ds="http://schemas.openxmlformats.org/officeDocument/2006/customXml" ds:itemID="{F657F44A-0CBF-472C-9DCF-0725D2E87F3B}">
  <ds:schemaRefs>
    <ds:schemaRef ds:uri="http://schemas.microsoft.com/sharepoint/events"/>
  </ds:schemaRefs>
</ds:datastoreItem>
</file>

<file path=customXml/itemProps5.xml><?xml version="1.0" encoding="utf-8"?>
<ds:datastoreItem xmlns:ds="http://schemas.openxmlformats.org/officeDocument/2006/customXml" ds:itemID="{4F2651D8-7A16-4901-84F5-3D9C0578A9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347C878-FBE2-4576-A7B7-257EF56A8F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3467</Words>
  <Characters>19763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2</cp:revision>
  <cp:lastPrinted>1900-01-01T08:00:00Z</cp:lastPrinted>
  <dcterms:created xsi:type="dcterms:W3CDTF">2021-08-24T15:36:00Z</dcterms:created>
  <dcterms:modified xsi:type="dcterms:W3CDTF">2021-08-24T15:36:00Z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dlc_DocIdItemGuid">
    <vt:lpwstr>b9e5f307-1d3d-404c-ad92-9035f7a11d28</vt:lpwstr>
  </property>
</Properties>
</file>